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rFonts w:hint="default"/>
          <w:b/>
          <w:sz w:val="24"/>
          <w:lang w:val="en-US" w:eastAsia="zh-CN"/>
        </w:rPr>
      </w:pPr>
      <w:r>
        <w:rPr>
          <w:b/>
          <w:sz w:val="24"/>
        </w:rPr>
        <w:t>3GPP TSG-RAN WG3 Meeting #12</w:t>
      </w:r>
      <w:r>
        <w:rPr>
          <w:rFonts w:hint="eastAsia"/>
          <w:b/>
          <w:sz w:val="24"/>
          <w:lang w:val="en-US" w:eastAsia="zh-CN"/>
        </w:rPr>
        <w:t>8</w:t>
      </w:r>
      <w:r>
        <w:rPr>
          <w:b/>
          <w:i/>
          <w:sz w:val="28"/>
        </w:rPr>
        <w:tab/>
      </w:r>
      <w:r>
        <w:rPr>
          <w:rFonts w:hint="eastAsia"/>
          <w:b/>
          <w:sz w:val="24"/>
          <w:lang w:val="en-US" w:eastAsia="zh-CN"/>
        </w:rPr>
        <w:t>R3-253733</w:t>
      </w:r>
    </w:p>
    <w:p>
      <w:pPr>
        <w:pStyle w:val="103"/>
        <w:tabs>
          <w:tab w:val="right" w:pos="9639"/>
        </w:tabs>
        <w:spacing w:after="0"/>
        <w:rPr>
          <w:rFonts w:cs="Arial"/>
          <w:b/>
          <w:bCs/>
          <w:color w:val="000000"/>
          <w:sz w:val="24"/>
          <w:szCs w:val="24"/>
          <w:lang w:val="en-US"/>
        </w:rPr>
      </w:pPr>
      <w:r>
        <w:rPr>
          <w:rFonts w:hint="eastAsia" w:eastAsia="宋体"/>
          <w:b/>
          <w:color w:val="auto"/>
          <w:sz w:val="24"/>
          <w:lang w:val="en-US" w:eastAsia="zh-CN"/>
        </w:rPr>
        <w:t>Malta</w:t>
      </w:r>
      <w:r>
        <w:rPr>
          <w:b/>
          <w:sz w:val="24"/>
        </w:rPr>
        <w:t xml:space="preserve">, </w:t>
      </w:r>
      <w:r>
        <w:rPr>
          <w:rFonts w:hint="eastAsia"/>
          <w:b/>
          <w:sz w:val="24"/>
          <w:lang w:val="en-US" w:eastAsia="zh-CN"/>
        </w:rPr>
        <w:t>MT</w:t>
      </w:r>
      <w:r>
        <w:rPr>
          <w:b/>
          <w:sz w:val="24"/>
        </w:rPr>
        <w:t xml:space="preserve">, </w:t>
      </w:r>
      <w:r>
        <w:rPr>
          <w:rFonts w:hint="eastAsia"/>
          <w:b/>
          <w:sz w:val="24"/>
          <w:lang w:val="en-US" w:eastAsia="zh-CN"/>
        </w:rPr>
        <w:t>19</w:t>
      </w:r>
      <w:r>
        <w:rPr>
          <w:b/>
          <w:sz w:val="24"/>
          <w:vertAlign w:val="superscript"/>
        </w:rPr>
        <w:t>th</w:t>
      </w:r>
      <w:r>
        <w:rPr>
          <w:b/>
          <w:sz w:val="24"/>
        </w:rPr>
        <w:t xml:space="preserve"> </w:t>
      </w:r>
      <w:r>
        <w:rPr>
          <w:rFonts w:hint="eastAsia"/>
          <w:b/>
          <w:sz w:val="24"/>
          <w:lang w:val="en-US" w:eastAsia="zh-CN"/>
        </w:rPr>
        <w:t>May</w:t>
      </w:r>
      <w:r>
        <w:rPr>
          <w:b/>
          <w:sz w:val="24"/>
        </w:rPr>
        <w:t xml:space="preserve">– </w:t>
      </w:r>
      <w:r>
        <w:rPr>
          <w:rFonts w:hint="eastAsia"/>
          <w:b/>
          <w:sz w:val="24"/>
          <w:lang w:val="en-US" w:eastAsia="zh-CN"/>
        </w:rPr>
        <w:t>23</w:t>
      </w:r>
      <w:r>
        <w:rPr>
          <w:b/>
          <w:sz w:val="24"/>
          <w:vertAlign w:val="superscript"/>
        </w:rPr>
        <w:t>th</w:t>
      </w:r>
      <w:r>
        <w:rPr>
          <w:b/>
          <w:sz w:val="24"/>
        </w:rPr>
        <w:t xml:space="preserve">  </w:t>
      </w:r>
      <w:r>
        <w:rPr>
          <w:rFonts w:hint="eastAsia"/>
          <w:b/>
          <w:sz w:val="24"/>
          <w:lang w:val="en-US" w:eastAsia="zh-CN"/>
        </w:rPr>
        <w:t>May</w:t>
      </w:r>
      <w:r>
        <w:rPr>
          <w:b/>
          <w:sz w:val="24"/>
        </w:rPr>
        <w:t xml:space="preserve"> 202</w:t>
      </w:r>
      <w:r>
        <w:rPr>
          <w:rFonts w:hint="eastAsia" w:ascii="Arial" w:hAnsi="Arial" w:eastAsia="宋体" w:cs="Arial"/>
          <w:b/>
          <w:color w:val="auto"/>
          <w:sz w:val="24"/>
          <w:lang w:val="en-US" w:eastAsia="zh-CN" w:bidi="ar-SA"/>
        </w:rPr>
        <w:t>5</w:t>
      </w:r>
    </w:p>
    <w:p>
      <w:pPr>
        <w:pStyle w:val="32"/>
        <w:rPr>
          <w:rFonts w:cs="Arial"/>
          <w:b/>
          <w:bCs/>
          <w:color w:val="000000"/>
          <w:sz w:val="24"/>
          <w:szCs w:val="24"/>
          <w:lang w:val="en-US"/>
        </w:rPr>
      </w:pPr>
    </w:p>
    <w:p>
      <w:pPr>
        <w:pStyle w:val="32"/>
        <w:rPr>
          <w:rFonts w:hint="eastAsia" w:cs="Arial"/>
          <w:b/>
          <w:bCs/>
          <w:color w:val="000000"/>
          <w:sz w:val="24"/>
          <w:szCs w:val="24"/>
          <w:lang w:val="en-US" w:eastAsia="zh-CN"/>
        </w:rPr>
      </w:pPr>
      <w:r>
        <w:rPr>
          <w:rFonts w:cs="Arial"/>
          <w:b/>
          <w:bCs/>
          <w:color w:val="000000"/>
          <w:sz w:val="24"/>
          <w:szCs w:val="24"/>
          <w:lang w:val="en-US"/>
        </w:rPr>
        <w:t>Agenda Item:</w:t>
      </w:r>
      <w:r>
        <w:rPr>
          <w:rFonts w:hint="eastAsia" w:eastAsia="宋体" w:cs="Arial"/>
          <w:b/>
          <w:bCs/>
          <w:color w:val="000000"/>
          <w:sz w:val="24"/>
          <w:szCs w:val="24"/>
          <w:lang w:val="en-US" w:eastAsia="zh-CN"/>
        </w:rPr>
        <w:t xml:space="preserve">       </w:t>
      </w:r>
      <w:r>
        <w:rPr>
          <w:rFonts w:cs="Arial"/>
          <w:b/>
          <w:bCs/>
          <w:color w:val="000000"/>
          <w:sz w:val="24"/>
          <w:szCs w:val="24"/>
          <w:lang w:val="en-US"/>
        </w:rPr>
        <w:t>1</w:t>
      </w:r>
      <w:r>
        <w:rPr>
          <w:rFonts w:hint="eastAsia" w:cs="Arial"/>
          <w:b/>
          <w:bCs/>
          <w:color w:val="000000"/>
          <w:sz w:val="24"/>
          <w:szCs w:val="24"/>
          <w:lang w:val="en-US" w:eastAsia="zh-CN"/>
        </w:rPr>
        <w:t>0</w:t>
      </w:r>
      <w:r>
        <w:rPr>
          <w:rFonts w:cs="Arial"/>
          <w:b/>
          <w:bCs/>
          <w:color w:val="000000"/>
          <w:sz w:val="24"/>
          <w:szCs w:val="24"/>
          <w:lang w:val="en-US"/>
        </w:rPr>
        <w:t>.</w:t>
      </w:r>
      <w:r>
        <w:rPr>
          <w:rFonts w:hint="eastAsia" w:cs="Arial"/>
          <w:b/>
          <w:bCs/>
          <w:color w:val="000000"/>
          <w:sz w:val="24"/>
          <w:szCs w:val="24"/>
          <w:lang w:val="en-US" w:eastAsia="zh-CN"/>
        </w:rPr>
        <w:t>2</w:t>
      </w:r>
    </w:p>
    <w:p>
      <w:pPr>
        <w:pStyle w:val="32"/>
        <w:rPr>
          <w:rFonts w:hint="default" w:cs="Arial" w:eastAsiaTheme="minorEastAsia"/>
          <w:b/>
          <w:bCs/>
          <w:color w:val="000000"/>
          <w:sz w:val="24"/>
          <w:szCs w:val="24"/>
          <w:lang w:val="en-US" w:eastAsia="zh-CN"/>
        </w:rPr>
      </w:pPr>
      <w:r>
        <w:rPr>
          <w:rFonts w:cs="Arial"/>
          <w:b/>
          <w:bCs/>
          <w:color w:val="000000"/>
          <w:sz w:val="24"/>
          <w:szCs w:val="24"/>
          <w:lang w:val="en-US"/>
        </w:rPr>
        <w:t>Source:</w:t>
      </w:r>
      <w:r>
        <w:rPr>
          <w:rFonts w:hint="eastAsia" w:cs="Arial"/>
          <w:b/>
          <w:bCs/>
          <w:color w:val="000000"/>
          <w:sz w:val="24"/>
          <w:szCs w:val="24"/>
          <w:lang w:val="en-US" w:eastAsia="zh-CN"/>
        </w:rPr>
        <w:t xml:space="preserve">     ZTE Corporation</w:t>
      </w:r>
    </w:p>
    <w:p>
      <w:pPr>
        <w:pStyle w:val="103"/>
        <w:tabs>
          <w:tab w:val="left" w:pos="1985"/>
        </w:tabs>
        <w:ind w:left="1205" w:hanging="1205" w:hangingChars="5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hint="eastAsia" w:cs="Arial"/>
          <w:b/>
          <w:bCs/>
          <w:color w:val="000000"/>
          <w:sz w:val="24"/>
          <w:szCs w:val="24"/>
          <w:lang w:val="en-US" w:eastAsia="en-US"/>
        </w:rPr>
        <w:t xml:space="preserve">(TP for SON BLCR </w:t>
      </w:r>
      <w:r>
        <w:rPr>
          <w:rFonts w:hint="eastAsia" w:cs="Arial"/>
          <w:b/>
          <w:bCs/>
          <w:color w:val="000000"/>
          <w:sz w:val="24"/>
          <w:szCs w:val="24"/>
          <w:lang w:val="en-US" w:eastAsia="zh-CN"/>
        </w:rPr>
        <w:t xml:space="preserve">for </w:t>
      </w:r>
      <w:r>
        <w:rPr>
          <w:rFonts w:hint="eastAsia" w:cs="Arial"/>
          <w:b/>
          <w:bCs/>
          <w:color w:val="000000"/>
          <w:sz w:val="24"/>
          <w:szCs w:val="24"/>
          <w:lang w:val="en-US" w:eastAsia="en-US"/>
        </w:rPr>
        <w:t>38.401</w:t>
      </w:r>
      <w:r>
        <w:rPr>
          <w:rFonts w:hint="eastAsia" w:cs="Arial"/>
          <w:b/>
          <w:bCs/>
          <w:color w:val="000000"/>
          <w:sz w:val="24"/>
          <w:szCs w:val="24"/>
          <w:lang w:val="en-US" w:eastAsia="zh-CN"/>
        </w:rPr>
        <w:t xml:space="preserve">, </w:t>
      </w:r>
      <w:r>
        <w:rPr>
          <w:rFonts w:hint="eastAsia" w:cs="Arial"/>
          <w:b/>
          <w:bCs/>
          <w:color w:val="000000"/>
          <w:sz w:val="24"/>
          <w:szCs w:val="24"/>
          <w:lang w:val="en-US" w:eastAsia="en-US"/>
        </w:rPr>
        <w:t>38.473</w:t>
      </w:r>
      <w:r>
        <w:rPr>
          <w:rFonts w:hint="eastAsia" w:cs="Arial"/>
          <w:b/>
          <w:bCs/>
          <w:color w:val="000000"/>
          <w:sz w:val="24"/>
          <w:szCs w:val="24"/>
          <w:lang w:val="en-US" w:eastAsia="zh-CN"/>
        </w:rPr>
        <w:t>,</w:t>
      </w:r>
      <w:r>
        <w:rPr>
          <w:rFonts w:hint="eastAsia" w:cs="Arial"/>
          <w:b/>
          <w:bCs/>
          <w:color w:val="000000"/>
          <w:sz w:val="24"/>
          <w:szCs w:val="24"/>
          <w:lang w:val="en-US" w:eastAsia="en-US"/>
        </w:rPr>
        <w:t xml:space="preserve"> 38.4</w:t>
      </w:r>
      <w:r>
        <w:rPr>
          <w:rFonts w:hint="eastAsia" w:cs="Arial"/>
          <w:b/>
          <w:bCs/>
          <w:color w:val="000000"/>
          <w:sz w:val="24"/>
          <w:szCs w:val="24"/>
          <w:lang w:val="en-US" w:eastAsia="zh-CN"/>
        </w:rPr>
        <w:t>13, 37.340, and</w:t>
      </w:r>
      <w:bookmarkStart w:id="84" w:name="_GoBack"/>
      <w:bookmarkEnd w:id="84"/>
      <w:r>
        <w:rPr>
          <w:rFonts w:hint="eastAsia" w:cs="Arial"/>
          <w:b/>
          <w:bCs/>
          <w:color w:val="000000"/>
          <w:sz w:val="24"/>
          <w:szCs w:val="24"/>
          <w:lang w:val="en-US" w:eastAsia="zh-CN"/>
        </w:rPr>
        <w:t xml:space="preserve"> 38.423</w:t>
      </w:r>
      <w:r>
        <w:rPr>
          <w:rFonts w:hint="eastAsia" w:cs="Arial"/>
          <w:b/>
          <w:bCs/>
          <w:color w:val="000000"/>
          <w:sz w:val="24"/>
          <w:szCs w:val="24"/>
          <w:lang w:val="en-US" w:eastAsia="en-US"/>
        </w:rPr>
        <w:t>)Discussion on MRO</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6"/>
        <w:spacing w:before="120" w:after="120"/>
        <w:rPr>
          <w:lang w:eastAsia="zh-CN"/>
        </w:rPr>
      </w:pPr>
      <w:r>
        <w:rPr>
          <w:lang w:eastAsia="zh-CN"/>
        </w:rPr>
        <w:t>1</w:t>
      </w:r>
      <w:r>
        <w:rPr>
          <w:lang w:eastAsia="zh-CN"/>
        </w:rPr>
        <w:tab/>
      </w:r>
      <w:r>
        <w:rPr>
          <w:lang w:eastAsia="zh-CN"/>
        </w:rPr>
        <w:t>Introduction</w:t>
      </w:r>
    </w:p>
    <w:p>
      <w:pPr>
        <w:bidi w:val="0"/>
        <w:rPr>
          <w:rFonts w:hint="eastAsia" w:ascii="Calibri" w:hAnsi="Calibri" w:cs="Calibri"/>
          <w:sz w:val="24"/>
          <w:szCs w:val="24"/>
          <w:lang w:val="en-US" w:eastAsia="zh-CN"/>
        </w:rPr>
      </w:pPr>
      <w:r>
        <w:rPr>
          <w:rFonts w:hint="eastAsia" w:ascii="Calibri" w:hAnsi="Calibri" w:cs="Calibri"/>
          <w:sz w:val="24"/>
          <w:szCs w:val="24"/>
          <w:lang w:val="en-US" w:eastAsia="zh-CN"/>
        </w:rPr>
        <w:t>This contribution provides  a discussion on left issues on MRO for LTM, CHO with SCG(s), and subsequent CPAC.</w:t>
      </w:r>
    </w:p>
    <w:p>
      <w:pPr>
        <w:pStyle w:val="6"/>
        <w:spacing w:before="120" w:after="120"/>
        <w:rPr>
          <w:rFonts w:hint="eastAsia"/>
          <w:lang w:val="en-US" w:eastAsia="zh-CN"/>
        </w:rPr>
      </w:pPr>
      <w:r>
        <w:rPr>
          <w:rFonts w:hint="eastAsia"/>
          <w:lang w:val="en-US" w:eastAsia="zh-CN"/>
        </w:rPr>
        <w:t>2</w:t>
      </w:r>
      <w:r>
        <w:rPr>
          <w:lang w:eastAsia="zh-CN"/>
        </w:rPr>
        <w:tab/>
      </w:r>
      <w:r>
        <w:rPr>
          <w:rFonts w:hint="eastAsia"/>
          <w:lang w:val="en-US" w:eastAsia="zh-CN"/>
        </w:rPr>
        <w:t>MRO for LTM</w:t>
      </w:r>
    </w:p>
    <w:p>
      <w:pPr>
        <w:pStyle w:val="7"/>
        <w:bidi w:val="0"/>
        <w:rPr>
          <w:rFonts w:hint="default" w:ascii="Calibri" w:hAnsi="Calibri" w:cs="Calibri" w:eastAsiaTheme="minorEastAsia"/>
          <w:color w:val="auto"/>
          <w:sz w:val="24"/>
          <w:szCs w:val="24"/>
          <w:highlight w:val="none"/>
          <w:lang w:val="en-US" w:eastAsia="zh-CN" w:bidi="ar-SA"/>
        </w:rPr>
      </w:pPr>
      <w:r>
        <w:rPr>
          <w:rFonts w:hint="eastAsia"/>
          <w:lang w:val="en-US" w:eastAsia="zh-CN"/>
        </w:rPr>
        <w:t>2.1 NW solution for LTM failure/near failure caused by wrong beam</w:t>
      </w:r>
    </w:p>
    <w:p>
      <w:pPr>
        <w:pStyle w:val="32"/>
        <w:rPr>
          <w:rFonts w:hint="eastAsia"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RAN3 received an LS (R3-251514) on SON for LTM from RAN2 at the last meeting. In this LS, RAN2 requested RAN3 to define a network based solution to address near failure caused by BFR shortly after a successful LTM (Case 1), and asked whether this solution could also apply to LTM failure due to wrong beam (Case 2).</w:t>
      </w:r>
      <w:r>
        <w:rPr>
          <w:rFonts w:hint="eastAsia" w:ascii="Calibri" w:hAnsi="Calibri" w:cs="Calibri" w:eastAsiaTheme="minorEastAsia"/>
          <w:color w:val="auto"/>
          <w:sz w:val="24"/>
          <w:szCs w:val="24"/>
          <w:highlight w:val="none"/>
          <w:lang w:val="en-US" w:eastAsia="zh-CN" w:bidi="ar-SA"/>
        </w:rPr>
        <w:t xml:space="preserve"> We provide solution and TPs in [1].</w:t>
      </w:r>
    </w:p>
    <w:p>
      <w:pPr>
        <w:pStyle w:val="32"/>
        <w:rPr>
          <w:rFonts w:hint="eastAsia" w:ascii="Calibri" w:hAnsi="Calibri" w:cs="Calibri" w:eastAsiaTheme="minorEastAsia"/>
          <w:color w:val="auto"/>
          <w:sz w:val="24"/>
          <w:szCs w:val="24"/>
          <w:highlight w:val="none"/>
          <w:lang w:val="en-US" w:eastAsia="zh-CN" w:bidi="ar-SA"/>
        </w:rPr>
      </w:pPr>
    </w:p>
    <w:p>
      <w:pPr>
        <w:pStyle w:val="7"/>
        <w:bidi w:val="0"/>
        <w:rPr>
          <w:rFonts w:hint="eastAsia" w:ascii="Calibri" w:hAnsi="Calibri" w:cs="Calibri" w:eastAsiaTheme="minorEastAsia"/>
          <w:color w:val="auto"/>
          <w:sz w:val="24"/>
          <w:szCs w:val="24"/>
          <w:highlight w:val="none"/>
          <w:lang w:val="en-US" w:eastAsia="zh-CN" w:bidi="ar-SA"/>
        </w:rPr>
      </w:pPr>
      <w:r>
        <w:rPr>
          <w:rFonts w:hint="eastAsia"/>
          <w:lang w:val="en-US" w:eastAsia="zh-CN"/>
        </w:rPr>
        <w:t>2.2 RACH-less LTM</w:t>
      </w:r>
    </w:p>
    <w:p>
      <w:pPr>
        <w:pStyle w:val="3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In the last meeting, the issue on TA acquisition was discussed. we provide solution and TPs in [2]</w:t>
      </w:r>
    </w:p>
    <w:p>
      <w:pPr>
        <w:pStyle w:val="32"/>
        <w:rPr>
          <w:rFonts w:hint="eastAsia" w:ascii="Calibri" w:hAnsi="Calibri" w:cs="Calibri" w:eastAsiaTheme="minorEastAsia"/>
          <w:color w:val="auto"/>
          <w:sz w:val="24"/>
          <w:szCs w:val="24"/>
          <w:highlight w:val="none"/>
          <w:lang w:val="en-US" w:eastAsia="zh-CN" w:bidi="ar-SA"/>
        </w:rPr>
      </w:pPr>
    </w:p>
    <w:p>
      <w:pPr>
        <w:pStyle w:val="7"/>
        <w:bidi w:val="0"/>
        <w:rPr>
          <w:rFonts w:hint="eastAsia" w:ascii="Calibri" w:hAnsi="Calibri" w:cs="Calibri" w:eastAsiaTheme="minorEastAsia"/>
          <w:color w:val="auto"/>
          <w:sz w:val="24"/>
          <w:szCs w:val="24"/>
          <w:highlight w:val="none"/>
          <w:lang w:val="en-US" w:eastAsia="zh-CN" w:bidi="ar-SA"/>
        </w:rPr>
      </w:pPr>
      <w:r>
        <w:rPr>
          <w:rFonts w:hint="eastAsia"/>
          <w:lang w:val="en-US" w:eastAsia="zh-CN"/>
        </w:rPr>
        <w:t>2.3 SHR handling</w:t>
      </w:r>
    </w:p>
    <w:p>
      <w:pPr>
        <w:pStyle w:val="3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The existing T310, T312, and T304 timers can be reused as SHR triggers in LTM near-failure scenarios. Following current MRO principles, upon receiving the SHR, the CU would first analyze the cause of the near-failure and then forward the SHR to the source DU if triggered by T310 or T312 (Configured at source DU), or to the target DU if triggered by T304 (Configured at target DU). We suggest to capture this SHR handling approach  in TS 38.401 stage 2. </w:t>
      </w:r>
    </w:p>
    <w:p>
      <w:pPr>
        <w:pStyle w:val="3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 To capture the SHR handling approach in TS 38.401 stage 2. (The corresponding TP is provided in Annex A.)</w:t>
      </w:r>
    </w:p>
    <w:p>
      <w:pPr>
        <w:pStyle w:val="32"/>
        <w:rPr>
          <w:rFonts w:hint="eastAsia" w:eastAsia="宋体" w:cs="Times New Roman"/>
          <w:b/>
          <w:bCs/>
          <w:color w:val="auto"/>
          <w:sz w:val="21"/>
          <w:szCs w:val="21"/>
          <w:lang w:val="en-US" w:eastAsia="zh-CN" w:bidi="ar-SA"/>
        </w:rPr>
      </w:pPr>
    </w:p>
    <w:p>
      <w:pPr>
        <w:pStyle w:val="7"/>
        <w:bidi w:val="0"/>
        <w:rPr>
          <w:rFonts w:hint="eastAsia" w:ascii="Calibri" w:hAnsi="Calibri" w:cs="Calibri" w:eastAsiaTheme="minorEastAsia"/>
          <w:color w:val="auto"/>
          <w:sz w:val="24"/>
          <w:szCs w:val="24"/>
          <w:highlight w:val="none"/>
          <w:lang w:val="en-US" w:eastAsia="zh-CN" w:bidi="ar-SA"/>
        </w:rPr>
      </w:pPr>
      <w:r>
        <w:rPr>
          <w:rFonts w:hint="eastAsia"/>
          <w:lang w:val="en-US" w:eastAsia="zh-CN"/>
        </w:rPr>
        <w:t>2.4 Ping-Pong Avoidance</w:t>
      </w:r>
    </w:p>
    <w:p>
      <w:pPr>
        <w:pStyle w:val="3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In the previous RAN3 meetings, the issue on ping-pong optimization for subsequent LTM was discussed. </w:t>
      </w:r>
    </w:p>
    <w:p>
      <w:pPr>
        <w:bidi w:val="0"/>
        <w:rPr>
          <w:rFonts w:hint="default" w:ascii="Calibri" w:hAnsi="Calibri" w:cs="Calibri"/>
          <w:sz w:val="24"/>
          <w:szCs w:val="24"/>
          <w:lang w:val="en-US" w:eastAsia="zh-CN"/>
        </w:rPr>
      </w:pPr>
      <w:r>
        <w:rPr>
          <w:rFonts w:hint="eastAsia" w:ascii="Calibri" w:hAnsi="Calibri" w:cs="Calibri"/>
          <w:sz w:val="24"/>
          <w:szCs w:val="24"/>
          <w:lang w:val="en-US" w:eastAsia="zh-CN"/>
        </w:rPr>
        <w:t>The progress from the RAN3#126 meeting:</w:t>
      </w:r>
    </w:p>
    <w:p>
      <w:pPr>
        <w:overflowPunct/>
        <w:autoSpaceDE/>
        <w:autoSpaceDN/>
        <w:adjustRightInd/>
        <w:spacing w:after="120"/>
        <w:textAlignment w:val="auto"/>
        <w:rPr>
          <w:rFonts w:hint="eastAsia" w:cs="Calibri"/>
          <w:b/>
          <w:color w:val="008000"/>
          <w:sz w:val="18"/>
        </w:rPr>
      </w:pPr>
      <w:r>
        <w:rPr>
          <w:rFonts w:hint="eastAsia" w:cs="Calibri"/>
          <w:b/>
          <w:color w:val="008000"/>
          <w:sz w:val="18"/>
        </w:rPr>
        <w:t>CU can adjust the candidate Cell list for LTM based on UHI.</w:t>
      </w:r>
    </w:p>
    <w:p>
      <w:pPr>
        <w:widowControl w:val="0"/>
        <w:rPr>
          <w:rFonts w:cs="Calibri"/>
          <w:b/>
          <w:color w:val="008000"/>
          <w:sz w:val="18"/>
        </w:rPr>
      </w:pPr>
      <w:r>
        <w:rPr>
          <w:rFonts w:cs="Calibri"/>
          <w:b/>
          <w:color w:val="008000"/>
          <w:sz w:val="18"/>
        </w:rPr>
        <w:t>DU should be able to resolve</w:t>
      </w:r>
      <w:r>
        <w:rPr>
          <w:rFonts w:hint="eastAsia" w:cs="Calibri"/>
          <w:b/>
          <w:color w:val="008000"/>
          <w:sz w:val="18"/>
        </w:rPr>
        <w:t xml:space="preserve"> </w:t>
      </w:r>
      <w:r>
        <w:rPr>
          <w:rFonts w:cs="Calibri"/>
          <w:b/>
          <w:color w:val="008000"/>
          <w:sz w:val="18"/>
        </w:rPr>
        <w:t>LTM ping-pong based on information over F1</w:t>
      </w:r>
      <w:r>
        <w:rPr>
          <w:rFonts w:hint="eastAsia" w:cs="Calibri"/>
          <w:b/>
          <w:color w:val="008000"/>
          <w:sz w:val="18"/>
        </w:rPr>
        <w:t>.</w:t>
      </w:r>
    </w:p>
    <w:p>
      <w:pPr>
        <w:rPr>
          <w:b/>
          <w:bCs/>
          <w:color w:val="1D41D5"/>
          <w:lang w:val="en-GB" w:eastAsia="zh-CN"/>
        </w:rPr>
      </w:pPr>
      <w:r>
        <w:rPr>
          <w:b/>
          <w:bCs/>
          <w:color w:val="1D41D5"/>
          <w:lang w:val="en-GB" w:eastAsia="zh-CN"/>
        </w:rPr>
        <w:t>CU sends UHI to target DU (always or only when ping pong is detected)? CU sends an indication (new IE in existing message, new message, …) to DU(s) that LTM ping-pong has been detected?</w:t>
      </w:r>
    </w:p>
    <w:p>
      <w:pPr>
        <w:rPr>
          <w:b/>
          <w:bCs/>
          <w:color w:val="1D41D5"/>
        </w:rPr>
      </w:pPr>
      <w:r>
        <w:rPr>
          <w:b/>
          <w:bCs/>
          <w:color w:val="1D41D5"/>
        </w:rPr>
        <w:t>Include HO type to UHI entries?</w:t>
      </w:r>
    </w:p>
    <w:p>
      <w:pPr>
        <w:rPr>
          <w:b/>
          <w:bCs/>
          <w:color w:val="1D41D5"/>
        </w:rPr>
      </w:pPr>
      <w:r>
        <w:rPr>
          <w:b/>
          <w:bCs/>
          <w:color w:val="1D41D5"/>
        </w:rPr>
        <w:t>CU filters out L3 HOs from the UHI sent to DU?</w:t>
      </w:r>
    </w:p>
    <w:p>
      <w:pPr>
        <w:rPr>
          <w:b/>
          <w:bCs/>
          <w:color w:val="1D41D5"/>
        </w:rPr>
      </w:pPr>
      <w:r>
        <w:rPr>
          <w:b/>
          <w:bCs/>
          <w:color w:val="1D41D5"/>
        </w:rPr>
        <w:t>Other additional information in UHI?</w:t>
      </w:r>
    </w:p>
    <w:p>
      <w:pPr>
        <w:bidi w:val="0"/>
        <w:rPr>
          <w:rFonts w:hint="eastAsia" w:ascii="Calibri" w:hAnsi="Calibri" w:cs="Calibri"/>
          <w:sz w:val="24"/>
          <w:szCs w:val="24"/>
          <w:lang w:val="en-US" w:eastAsia="zh-CN"/>
        </w:rPr>
      </w:pPr>
    </w:p>
    <w:p>
      <w:pPr>
        <w:bidi w:val="0"/>
        <w:rPr>
          <w:rFonts w:hint="default" w:ascii="Calibri" w:hAnsi="Calibri" w:cs="Calibri"/>
          <w:sz w:val="24"/>
          <w:szCs w:val="24"/>
          <w:lang w:val="en-US" w:eastAsia="zh-CN"/>
        </w:rPr>
      </w:pPr>
      <w:r>
        <w:rPr>
          <w:rFonts w:hint="eastAsia" w:ascii="Calibri" w:hAnsi="Calibri" w:cs="Calibri"/>
          <w:sz w:val="24"/>
          <w:szCs w:val="24"/>
          <w:lang w:val="en-US" w:eastAsia="zh-CN"/>
        </w:rPr>
        <w:t>The progress from the RAN3#126 bis meeting:</w:t>
      </w:r>
    </w:p>
    <w:p>
      <w:pPr>
        <w:spacing w:before="100" w:beforeAutospacing="1"/>
        <w:rPr>
          <w:rFonts w:hint="eastAsia" w:ascii="Times New Roman" w:hAnsi="Times New Roman" w:eastAsia="宋体" w:cs="Calibri"/>
          <w:b/>
          <w:color w:val="008000"/>
          <w:sz w:val="18"/>
          <w:szCs w:val="24"/>
          <w:lang w:val="en-US" w:eastAsia="zh-CN"/>
        </w:rPr>
      </w:pPr>
      <w:r>
        <w:rPr>
          <w:rFonts w:ascii="Times New Roman" w:hAnsi="Times New Roman" w:eastAsia="宋体" w:cs="Calibri"/>
          <w:b/>
          <w:color w:val="008000"/>
          <w:sz w:val="18"/>
          <w:szCs w:val="24"/>
          <w:lang w:val="en-US" w:eastAsia="zh-CN"/>
        </w:rPr>
        <w:t xml:space="preserve">For intra-CU case, CU detects the potential LTM ping-pong issue based on local information, </w:t>
      </w:r>
      <w:r>
        <w:rPr>
          <w:rFonts w:hint="eastAsia" w:ascii="Times New Roman" w:hAnsi="Times New Roman" w:eastAsia="宋体" w:cs="Calibri"/>
          <w:b/>
          <w:color w:val="008000"/>
          <w:sz w:val="18"/>
          <w:szCs w:val="24"/>
          <w:lang w:val="en-US" w:eastAsia="zh-CN"/>
        </w:rPr>
        <w:t>D</w:t>
      </w:r>
      <w:r>
        <w:rPr>
          <w:rFonts w:ascii="Times New Roman" w:hAnsi="Times New Roman" w:eastAsia="宋体" w:cs="Calibri"/>
          <w:b/>
          <w:color w:val="008000"/>
          <w:sz w:val="18"/>
          <w:szCs w:val="24"/>
          <w:lang w:val="en-US" w:eastAsia="zh-CN"/>
        </w:rPr>
        <w:t>U decides and solves the LTM ping-pong issue.</w:t>
      </w:r>
    </w:p>
    <w:p>
      <w:pPr>
        <w:rPr>
          <w:rFonts w:eastAsia="Times New Roman" w:cs="Times New Roman"/>
          <w:b/>
          <w:bCs/>
          <w:color w:val="1D41D5"/>
          <w:lang w:eastAsia="en-US"/>
        </w:rPr>
      </w:pPr>
      <w:r>
        <w:rPr>
          <w:rFonts w:hint="eastAsia" w:eastAsia="Times New Roman" w:cs="Times New Roman"/>
          <w:b/>
          <w:bCs/>
          <w:color w:val="1D41D5"/>
          <w:lang w:eastAsia="en-US"/>
        </w:rPr>
        <w:t xml:space="preserve">RAN3 to discuss </w:t>
      </w:r>
      <w:r>
        <w:rPr>
          <w:rFonts w:eastAsia="Times New Roman" w:cs="Times New Roman"/>
          <w:b/>
          <w:bCs/>
          <w:color w:val="1D41D5"/>
          <w:lang w:eastAsia="en-US"/>
        </w:rPr>
        <w:t>which</w:t>
      </w:r>
      <w:r>
        <w:rPr>
          <w:rFonts w:hint="eastAsia" w:eastAsia="Times New Roman" w:cs="Times New Roman"/>
          <w:b/>
          <w:bCs/>
          <w:color w:val="1D41D5"/>
          <w:lang w:eastAsia="en-US"/>
        </w:rPr>
        <w:t xml:space="preserve"> option to be agreed for UHI and ping-pong issue: </w:t>
      </w:r>
    </w:p>
    <w:p>
      <w:pPr>
        <w:rPr>
          <w:rFonts w:eastAsia="Times New Roman" w:cs="Times New Roman"/>
          <w:b/>
          <w:bCs/>
          <w:color w:val="1D41D5"/>
          <w:lang w:eastAsia="en-US"/>
        </w:rPr>
      </w:pPr>
      <w:r>
        <w:rPr>
          <w:rFonts w:hint="eastAsia" w:eastAsia="Times New Roman" w:cs="Times New Roman"/>
          <w:b/>
          <w:bCs/>
          <w:color w:val="1D41D5"/>
          <w:lang w:eastAsia="en-US"/>
        </w:rPr>
        <w:t xml:space="preserve">Option 1: </w:t>
      </w:r>
      <w:r>
        <w:rPr>
          <w:rFonts w:eastAsia="Times New Roman" w:cs="Times New Roman"/>
          <w:b/>
          <w:bCs/>
          <w:color w:val="1D41D5"/>
          <w:lang w:eastAsia="en-US"/>
        </w:rPr>
        <w:t xml:space="preserve">CU sends the UHI to DU </w:t>
      </w:r>
      <w:r>
        <w:rPr>
          <w:rFonts w:hint="eastAsia" w:eastAsia="Times New Roman" w:cs="Times New Roman"/>
          <w:b/>
          <w:bCs/>
          <w:color w:val="1D41D5"/>
          <w:lang w:eastAsia="en-US"/>
        </w:rPr>
        <w:t xml:space="preserve">upon </w:t>
      </w:r>
      <w:r>
        <w:rPr>
          <w:rFonts w:eastAsia="Times New Roman" w:cs="Times New Roman"/>
          <w:b/>
          <w:bCs/>
          <w:color w:val="1D41D5"/>
          <w:lang w:eastAsia="en-US"/>
        </w:rPr>
        <w:t>successful LTM cell switch</w:t>
      </w:r>
      <w:r>
        <w:rPr>
          <w:rFonts w:hint="eastAsia" w:eastAsia="Times New Roman" w:cs="Times New Roman"/>
          <w:b/>
          <w:bCs/>
          <w:color w:val="1D41D5"/>
          <w:lang w:eastAsia="en-US"/>
        </w:rPr>
        <w:t xml:space="preserve">/UHI is updated, e.g. </w:t>
      </w:r>
      <w:r>
        <w:rPr>
          <w:rFonts w:eastAsia="Times New Roman" w:cs="Times New Roman"/>
          <w:b/>
          <w:bCs/>
          <w:color w:val="1D41D5"/>
          <w:lang w:eastAsia="en-US"/>
        </w:rPr>
        <w:t>via the CU-DU CELL SWITCH NOTIFICATION</w:t>
      </w:r>
      <w:r>
        <w:rPr>
          <w:rFonts w:hint="eastAsia" w:eastAsia="Times New Roman" w:cs="Times New Roman"/>
          <w:b/>
          <w:bCs/>
          <w:color w:val="1D41D5"/>
          <w:lang w:eastAsia="en-US"/>
        </w:rPr>
        <w:t xml:space="preserve"> message</w:t>
      </w:r>
      <w:r>
        <w:rPr>
          <w:rFonts w:eastAsia="Times New Roman" w:cs="Times New Roman"/>
          <w:b/>
          <w:bCs/>
          <w:color w:val="1D41D5"/>
          <w:lang w:eastAsia="en-US"/>
        </w:rPr>
        <w:t xml:space="preserve">. </w:t>
      </w:r>
    </w:p>
    <w:p>
      <w:pPr>
        <w:rPr>
          <w:rFonts w:eastAsia="Times New Roman" w:cs="Times New Roman"/>
          <w:b/>
          <w:bCs/>
          <w:color w:val="1D41D5"/>
          <w:lang w:eastAsia="en-US"/>
        </w:rPr>
      </w:pPr>
      <w:r>
        <w:rPr>
          <w:rFonts w:hint="eastAsia" w:eastAsia="Times New Roman" w:cs="Times New Roman"/>
          <w:b/>
          <w:bCs/>
          <w:color w:val="1D41D5"/>
          <w:lang w:eastAsia="en-US"/>
        </w:rPr>
        <w:t xml:space="preserve">Option 2: </w:t>
      </w:r>
      <w:r>
        <w:rPr>
          <w:rFonts w:eastAsia="Times New Roman" w:cs="Times New Roman"/>
          <w:b/>
          <w:bCs/>
          <w:color w:val="1D41D5"/>
          <w:lang w:eastAsia="en-US"/>
        </w:rPr>
        <w:t xml:space="preserve">CU </w:t>
      </w:r>
      <w:r>
        <w:rPr>
          <w:rFonts w:hint="eastAsia" w:eastAsia="Times New Roman" w:cs="Times New Roman"/>
          <w:b/>
          <w:bCs/>
          <w:color w:val="1D41D5"/>
          <w:lang w:eastAsia="en-US"/>
        </w:rPr>
        <w:t>sends</w:t>
      </w:r>
      <w:r>
        <w:rPr>
          <w:rFonts w:eastAsia="Times New Roman" w:cs="Times New Roman"/>
          <w:b/>
          <w:bCs/>
          <w:color w:val="1D41D5"/>
          <w:lang w:eastAsia="en-US"/>
        </w:rPr>
        <w:t xml:space="preserve"> the UHI to DU when</w:t>
      </w:r>
      <w:r>
        <w:rPr>
          <w:rFonts w:hint="eastAsia" w:eastAsia="Times New Roman" w:cs="Times New Roman"/>
          <w:b/>
          <w:bCs/>
          <w:color w:val="1D41D5"/>
          <w:lang w:eastAsia="en-US"/>
        </w:rPr>
        <w:t xml:space="preserve"> LTM</w:t>
      </w:r>
      <w:r>
        <w:rPr>
          <w:rFonts w:eastAsia="Times New Roman" w:cs="Times New Roman"/>
          <w:b/>
          <w:bCs/>
          <w:color w:val="1D41D5"/>
          <w:lang w:eastAsia="en-US"/>
        </w:rPr>
        <w:t xml:space="preserve"> ping-pong is detected</w:t>
      </w:r>
      <w:r>
        <w:rPr>
          <w:rFonts w:hint="eastAsia" w:eastAsia="Times New Roman" w:cs="Times New Roman"/>
          <w:b/>
          <w:bCs/>
          <w:color w:val="1D41D5"/>
          <w:lang w:eastAsia="en-US"/>
        </w:rPr>
        <w:t xml:space="preserve">, </w:t>
      </w:r>
      <w:r>
        <w:rPr>
          <w:rFonts w:eastAsia="Times New Roman" w:cs="Times New Roman"/>
          <w:b/>
          <w:bCs/>
          <w:color w:val="1D41D5"/>
          <w:lang w:eastAsia="en-US"/>
        </w:rPr>
        <w:t>e.g. via the ACCESS AND MOBILITY INDICATION message</w:t>
      </w:r>
      <w:r>
        <w:rPr>
          <w:rFonts w:hint="eastAsia" w:eastAsia="Times New Roman" w:cs="Times New Roman"/>
          <w:b/>
          <w:bCs/>
          <w:color w:val="1D41D5"/>
          <w:lang w:eastAsia="en-US"/>
        </w:rPr>
        <w:t>.</w:t>
      </w:r>
    </w:p>
    <w:p>
      <w:pPr>
        <w:rPr>
          <w:rFonts w:eastAsia="Times New Roman" w:cs="Times New Roman"/>
          <w:b/>
          <w:bCs/>
          <w:color w:val="1D41D5"/>
          <w:lang w:eastAsia="en-US"/>
        </w:rPr>
      </w:pPr>
      <w:r>
        <w:rPr>
          <w:rFonts w:hint="eastAsia" w:eastAsia="Times New Roman" w:cs="Times New Roman"/>
          <w:b/>
          <w:bCs/>
          <w:color w:val="1D41D5"/>
          <w:lang w:eastAsia="en-US"/>
        </w:rPr>
        <w:t xml:space="preserve">Option 3: </w:t>
      </w:r>
      <w:r>
        <w:rPr>
          <w:rFonts w:eastAsia="Times New Roman" w:cs="Times New Roman"/>
          <w:b/>
          <w:bCs/>
          <w:color w:val="1D41D5"/>
          <w:lang w:eastAsia="en-US"/>
        </w:rPr>
        <w:t>CU sends an indication to DU</w:t>
      </w:r>
      <w:r>
        <w:rPr>
          <w:rFonts w:hint="eastAsia" w:eastAsia="Times New Roman" w:cs="Times New Roman"/>
          <w:b/>
          <w:bCs/>
          <w:color w:val="1D41D5"/>
          <w:lang w:eastAsia="en-US"/>
        </w:rPr>
        <w:t xml:space="preserve"> </w:t>
      </w:r>
      <w:r>
        <w:rPr>
          <w:rFonts w:eastAsia="Times New Roman" w:cs="Times New Roman"/>
          <w:b/>
          <w:bCs/>
          <w:color w:val="1D41D5"/>
          <w:lang w:eastAsia="en-US"/>
        </w:rPr>
        <w:t xml:space="preserve">that LTM ping-pong has </w:t>
      </w:r>
      <w:r>
        <w:rPr>
          <w:rFonts w:hint="eastAsia" w:eastAsia="Times New Roman" w:cs="Times New Roman"/>
          <w:b/>
          <w:bCs/>
          <w:color w:val="1D41D5"/>
          <w:lang w:eastAsia="en-US"/>
        </w:rPr>
        <w:t>occurred, e.g. via the</w:t>
      </w:r>
      <w:r>
        <w:rPr>
          <w:rFonts w:eastAsia="Times New Roman" w:cs="Times New Roman"/>
          <w:b/>
          <w:bCs/>
          <w:color w:val="1D41D5"/>
          <w:lang w:eastAsia="en-US"/>
        </w:rPr>
        <w:t xml:space="preserve"> CU-DU CELL SWITCH NOTIFICATION message</w:t>
      </w:r>
      <w:r>
        <w:rPr>
          <w:rFonts w:hint="eastAsia" w:eastAsia="Times New Roman" w:cs="Times New Roman"/>
          <w:b/>
          <w:bCs/>
          <w:color w:val="1D41D5"/>
          <w:lang w:eastAsia="en-US"/>
        </w:rPr>
        <w:t>.</w:t>
      </w:r>
    </w:p>
    <w:p>
      <w:pPr>
        <w:rPr>
          <w:rFonts w:eastAsia="Times New Roman" w:cs="Times New Roman"/>
          <w:b/>
          <w:bCs/>
          <w:color w:val="1D41D5"/>
          <w:lang w:eastAsia="en-US"/>
        </w:rPr>
      </w:pPr>
      <w:r>
        <w:rPr>
          <w:rFonts w:hint="eastAsia" w:eastAsia="Times New Roman" w:cs="Times New Roman"/>
          <w:b/>
          <w:bCs/>
          <w:color w:val="1D41D5"/>
          <w:lang w:eastAsia="en-US"/>
        </w:rPr>
        <w:t xml:space="preserve">Option 4: </w:t>
      </w:r>
      <w:r>
        <w:rPr>
          <w:rFonts w:eastAsia="Times New Roman" w:cs="Times New Roman"/>
          <w:b/>
          <w:bCs/>
          <w:color w:val="1D41D5"/>
          <w:lang w:eastAsia="en-US"/>
        </w:rPr>
        <w:t>CU filter</w:t>
      </w:r>
      <w:r>
        <w:rPr>
          <w:rFonts w:hint="eastAsia" w:eastAsia="Times New Roman" w:cs="Times New Roman"/>
          <w:b/>
          <w:bCs/>
          <w:color w:val="1D41D5"/>
          <w:lang w:eastAsia="en-US"/>
        </w:rPr>
        <w:t>s</w:t>
      </w:r>
      <w:r>
        <w:rPr>
          <w:rFonts w:eastAsia="Times New Roman" w:cs="Times New Roman"/>
          <w:b/>
          <w:bCs/>
          <w:color w:val="1D41D5"/>
          <w:lang w:eastAsia="en-US"/>
        </w:rPr>
        <w:t xml:space="preserve"> the LTM related UHI</w:t>
      </w:r>
      <w:r>
        <w:rPr>
          <w:rFonts w:hint="eastAsia" w:eastAsia="Times New Roman" w:cs="Times New Roman"/>
          <w:b/>
          <w:bCs/>
          <w:color w:val="1D41D5"/>
          <w:lang w:eastAsia="en-US"/>
        </w:rPr>
        <w:t>,</w:t>
      </w:r>
      <w:r>
        <w:rPr>
          <w:rFonts w:eastAsia="Times New Roman" w:cs="Times New Roman"/>
          <w:b/>
          <w:bCs/>
          <w:color w:val="1D41D5"/>
          <w:lang w:eastAsia="en-US"/>
        </w:rPr>
        <w:t xml:space="preserve"> and </w:t>
      </w:r>
      <w:r>
        <w:rPr>
          <w:rFonts w:hint="eastAsia" w:eastAsia="Times New Roman" w:cs="Times New Roman"/>
          <w:b/>
          <w:bCs/>
          <w:color w:val="1D41D5"/>
          <w:lang w:eastAsia="en-US"/>
        </w:rPr>
        <w:t>sends</w:t>
      </w:r>
      <w:r>
        <w:rPr>
          <w:rFonts w:eastAsia="Times New Roman" w:cs="Times New Roman"/>
          <w:b/>
          <w:bCs/>
          <w:color w:val="1D41D5"/>
          <w:lang w:eastAsia="en-US"/>
        </w:rPr>
        <w:t xml:space="preserve"> to DU via UE Context Setup</w:t>
      </w:r>
      <w:r>
        <w:rPr>
          <w:rFonts w:hint="eastAsia" w:eastAsia="Times New Roman" w:cs="Times New Roman"/>
          <w:b/>
          <w:bCs/>
          <w:color w:val="1D41D5"/>
          <w:lang w:eastAsia="en-US"/>
        </w:rPr>
        <w:t xml:space="preserve"> Request, </w:t>
      </w:r>
      <w:r>
        <w:rPr>
          <w:rFonts w:eastAsia="Times New Roman" w:cs="Times New Roman"/>
          <w:b/>
          <w:bCs/>
          <w:color w:val="1D41D5"/>
          <w:lang w:eastAsia="en-US"/>
        </w:rPr>
        <w:t>UE Context Modification Request or CU-DU CELL SWITCH NOTIFICATION</w:t>
      </w:r>
      <w:r>
        <w:rPr>
          <w:rFonts w:hint="eastAsia" w:eastAsia="Times New Roman" w:cs="Times New Roman"/>
          <w:b/>
          <w:bCs/>
          <w:color w:val="1D41D5"/>
          <w:lang w:eastAsia="en-US"/>
        </w:rPr>
        <w:t>.</w:t>
      </w:r>
    </w:p>
    <w:p>
      <w:pPr>
        <w:rPr>
          <w:rFonts w:eastAsia="Times New Roman" w:cs="Times New Roman"/>
          <w:b/>
          <w:bCs/>
          <w:color w:val="1D41D5"/>
          <w:lang w:eastAsia="en-US"/>
        </w:rPr>
      </w:pPr>
      <w:r>
        <w:rPr>
          <w:rFonts w:hint="eastAsia" w:eastAsia="Times New Roman" w:cs="Times New Roman"/>
          <w:b/>
          <w:bCs/>
          <w:color w:val="1D41D5"/>
          <w:lang w:eastAsia="en-US"/>
        </w:rPr>
        <w:t xml:space="preserve">Option 5: No </w:t>
      </w:r>
      <w:r>
        <w:rPr>
          <w:rFonts w:eastAsia="Times New Roman" w:cs="Times New Roman"/>
          <w:b/>
          <w:bCs/>
          <w:color w:val="1D41D5"/>
          <w:lang w:eastAsia="en-US"/>
        </w:rPr>
        <w:t>need to send UHI from CU to DU</w:t>
      </w:r>
      <w:r>
        <w:rPr>
          <w:rFonts w:hint="eastAsia" w:eastAsia="Times New Roman" w:cs="Times New Roman"/>
          <w:b/>
          <w:bCs/>
          <w:color w:val="1D41D5"/>
          <w:lang w:eastAsia="en-US"/>
        </w:rPr>
        <w:t>.</w:t>
      </w:r>
    </w:p>
    <w:p>
      <w:pPr>
        <w:pStyle w:val="32"/>
        <w:rPr>
          <w:rFonts w:hint="eastAsia" w:ascii="Calibri" w:hAnsi="Calibri" w:eastAsia="Times New Roman" w:cs="Calibri"/>
          <w:color w:val="auto"/>
          <w:sz w:val="24"/>
          <w:szCs w:val="24"/>
          <w:lang w:val="en-US" w:eastAsia="zh-CN" w:bidi="ar-SA"/>
        </w:rPr>
      </w:pPr>
    </w:p>
    <w:p>
      <w:pPr>
        <w:pStyle w:val="32"/>
        <w:rPr>
          <w:rFonts w:hint="default"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According to current TS38.300, see below:</w:t>
      </w:r>
    </w:p>
    <w:tbl>
      <w:tblPr>
        <w:tblStyle w:val="51"/>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1" w:type="dxa"/>
          </w:tcPr>
          <w:p>
            <w:pPr>
              <w:pStyle w:val="32"/>
              <w:rPr>
                <w:rFonts w:hint="default"/>
                <w:i/>
                <w:iCs/>
                <w:color w:val="auto"/>
                <w:vertAlign w:val="baseline"/>
                <w:lang w:val="en-US" w:eastAsia="zh-CN"/>
              </w:rPr>
            </w:pPr>
            <w:r>
              <w:rPr>
                <w:rFonts w:hint="eastAsia"/>
                <w:i/>
                <w:iCs/>
                <w:color w:val="auto"/>
                <w:vertAlign w:val="baseline"/>
                <w:lang w:val="en-US" w:eastAsia="zh-CN"/>
              </w:rPr>
              <w:t>TS38.300</w:t>
            </w:r>
          </w:p>
          <w:p>
            <w:pPr>
              <w:pStyle w:val="32"/>
              <w:rPr>
                <w:rFonts w:hint="default"/>
                <w:i/>
                <w:iCs/>
                <w:color w:val="auto"/>
                <w:vertAlign w:val="baseline"/>
                <w:lang w:val="en-US" w:eastAsia="zh-CN"/>
              </w:rPr>
            </w:pPr>
            <w:r>
              <w:rPr>
                <w:rFonts w:hint="default"/>
                <w:i/>
                <w:iCs/>
                <w:color w:val="auto"/>
                <w:vertAlign w:val="baseline"/>
                <w:lang w:val="en-US" w:eastAsia="zh-CN"/>
              </w:rPr>
              <w:t xml:space="preserve">The source NG-RAN node collects and stores the UE History Information for as long as the UE stays in one of its cells. </w:t>
            </w:r>
          </w:p>
          <w:p>
            <w:pPr>
              <w:pStyle w:val="32"/>
              <w:rPr>
                <w:rFonts w:hint="default"/>
                <w:vertAlign w:val="baseline"/>
                <w:lang w:val="en-US" w:eastAsia="zh-CN"/>
              </w:rPr>
            </w:pPr>
            <w:r>
              <w:rPr>
                <w:rFonts w:hint="default"/>
                <w:i/>
                <w:iCs/>
                <w:color w:val="auto"/>
                <w:highlight w:val="none"/>
                <w:vertAlign w:val="baseline"/>
                <w:lang w:val="en-US" w:eastAsia="zh-CN"/>
              </w:rPr>
              <w:t>The resulting information is then used in subsequent handover preparations by means of the Handover Preparation procedures over the NG and XN interfaces, which provide the target NG-RAN node with a list of previously visited cells and associated (per-cell) information elements. The Handover Preparation procedures also trigger the target NG-RAN node to start collection and storage of UE history Information and thus to propagate the collected information.</w:t>
            </w:r>
          </w:p>
        </w:tc>
      </w:tr>
    </w:tbl>
    <w:p>
      <w:pPr>
        <w:pStyle w:val="32"/>
        <w:rPr>
          <w:rFonts w:hint="default"/>
          <w:lang w:val="en-US" w:eastAsia="zh-CN"/>
        </w:rPr>
      </w:pPr>
    </w:p>
    <w:p>
      <w:pPr>
        <w:pStyle w:val="3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Observation 1 : In legacy L3 HO, the UHI is always sent to the target node during each handover: </w:t>
      </w:r>
    </w:p>
    <w:p>
      <w:pPr>
        <w:pStyle w:val="32"/>
        <w:numPr>
          <w:ilvl w:val="0"/>
          <w:numId w:val="11"/>
        </w:numPr>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To enable real-time optimization of future handovers at the target node , i.e., the target cell selection, PingPong avoidance.</w:t>
      </w:r>
    </w:p>
    <w:p>
      <w:pPr>
        <w:pStyle w:val="32"/>
        <w:numPr>
          <w:ilvl w:val="0"/>
          <w:numId w:val="11"/>
        </w:numPr>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 To trigger the target node to begin collecting UHI and propagate it to the next node.</w:t>
      </w:r>
    </w:p>
    <w:p>
      <w:pPr>
        <w:pStyle w:val="32"/>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Since the target cell is always aware of the UHI in legacy handovers, following the same principle, it is essential to provide UHI to the target DU during each LTM cell switch. This ensures that the target DU has access to relevant historical mobility data, enabling it to make more </w:t>
      </w:r>
      <w:r>
        <w:rPr>
          <w:rFonts w:hint="eastAsia" w:ascii="Calibri" w:hAnsi="Calibri" w:cs="Calibri"/>
          <w:color w:val="auto"/>
          <w:sz w:val="24"/>
          <w:szCs w:val="24"/>
          <w:lang w:val="en-US" w:eastAsia="zh-CN" w:bidi="ar-SA"/>
        </w:rPr>
        <w:t xml:space="preserve">better </w:t>
      </w:r>
      <w:r>
        <w:rPr>
          <w:rFonts w:hint="eastAsia" w:ascii="Calibri" w:hAnsi="Calibri" w:eastAsia="Times New Roman" w:cs="Calibri"/>
          <w:color w:val="auto"/>
          <w:sz w:val="24"/>
          <w:szCs w:val="24"/>
          <w:lang w:val="en-US" w:eastAsia="zh-CN" w:bidi="ar-SA"/>
        </w:rPr>
        <w:t xml:space="preserve">real-time decisions for </w:t>
      </w:r>
      <w:r>
        <w:rPr>
          <w:rFonts w:hint="eastAsia" w:ascii="Calibri" w:hAnsi="Calibri" w:cs="Calibri"/>
          <w:color w:val="auto"/>
          <w:sz w:val="24"/>
          <w:szCs w:val="24"/>
          <w:lang w:val="en-US" w:eastAsia="zh-CN" w:bidi="ar-SA"/>
        </w:rPr>
        <w:t xml:space="preserve">future </w:t>
      </w:r>
      <w:r>
        <w:rPr>
          <w:rFonts w:hint="eastAsia" w:ascii="Calibri" w:hAnsi="Calibri" w:eastAsia="Times New Roman" w:cs="Calibri"/>
          <w:color w:val="auto"/>
          <w:sz w:val="24"/>
          <w:szCs w:val="24"/>
          <w:lang w:val="en-US" w:eastAsia="zh-CN" w:bidi="ar-SA"/>
        </w:rPr>
        <w:t>LTM cell switch, not only to prevent ping</w:t>
      </w:r>
      <w:r>
        <w:rPr>
          <w:rFonts w:hint="eastAsia" w:ascii="Calibri" w:hAnsi="Calibri" w:cs="Calibri"/>
          <w:color w:val="auto"/>
          <w:sz w:val="24"/>
          <w:szCs w:val="24"/>
          <w:lang w:val="en-US" w:eastAsia="zh-CN" w:bidi="ar-SA"/>
        </w:rPr>
        <w:t xml:space="preserve"> </w:t>
      </w:r>
      <w:r>
        <w:rPr>
          <w:rFonts w:hint="eastAsia" w:ascii="Calibri" w:hAnsi="Calibri" w:eastAsia="Times New Roman" w:cs="Calibri"/>
          <w:color w:val="auto"/>
          <w:sz w:val="24"/>
          <w:szCs w:val="24"/>
          <w:lang w:val="en-US" w:eastAsia="zh-CN" w:bidi="ar-SA"/>
        </w:rPr>
        <w:t>pong but also to optimize target cell selection.</w:t>
      </w:r>
    </w:p>
    <w:p>
      <w:pPr>
        <w:pStyle w:val="32"/>
        <w:rPr>
          <w:rFonts w:hint="eastAsia" w:ascii="Calibri" w:hAnsi="Calibri" w:cs="Calibri"/>
          <w:color w:val="auto"/>
          <w:sz w:val="24"/>
          <w:szCs w:val="24"/>
          <w:lang w:val="en-US" w:eastAsia="zh-CN" w:bidi="ar-SA"/>
        </w:rPr>
      </w:pPr>
      <w:r>
        <w:rPr>
          <w:rFonts w:hint="default" w:ascii="Calibri" w:hAnsi="Calibri" w:eastAsia="Times New Roman" w:cs="Calibri"/>
          <w:color w:val="auto"/>
          <w:sz w:val="24"/>
          <w:szCs w:val="24"/>
          <w:lang w:val="en-US" w:eastAsia="zh-CN" w:bidi="ar-SA"/>
        </w:rPr>
        <w:t>Furthermore, as local AI is expected to play a significant role in 5GA and 6G, UHI will be essential for improving AI/ML</w:t>
      </w:r>
      <w:r>
        <w:rPr>
          <w:rFonts w:hint="eastAsia" w:ascii="Calibri" w:hAnsi="Calibri" w:cs="Calibri"/>
          <w:color w:val="auto"/>
          <w:sz w:val="24"/>
          <w:szCs w:val="24"/>
          <w:lang w:val="en-US" w:eastAsia="zh-CN" w:bidi="ar-SA"/>
        </w:rPr>
        <w:t xml:space="preserve"> </w:t>
      </w:r>
      <w:r>
        <w:rPr>
          <w:rFonts w:hint="default" w:ascii="Calibri" w:hAnsi="Calibri" w:eastAsia="Times New Roman" w:cs="Calibri"/>
          <w:color w:val="auto"/>
          <w:sz w:val="24"/>
          <w:szCs w:val="24"/>
          <w:lang w:val="en-US" w:eastAsia="zh-CN" w:bidi="ar-SA"/>
        </w:rPr>
        <w:t xml:space="preserve">based selection </w:t>
      </w:r>
      <w:r>
        <w:rPr>
          <w:rFonts w:hint="eastAsia" w:ascii="Calibri" w:hAnsi="Calibri" w:eastAsia="Times New Roman" w:cs="Calibri"/>
          <w:color w:val="auto"/>
          <w:sz w:val="24"/>
          <w:szCs w:val="24"/>
          <w:lang w:val="en-US" w:eastAsia="zh-CN" w:bidi="ar-SA"/>
        </w:rPr>
        <w:t xml:space="preserve">of </w:t>
      </w:r>
      <w:r>
        <w:rPr>
          <w:rFonts w:hint="default" w:ascii="Calibri" w:hAnsi="Calibri" w:eastAsia="Times New Roman" w:cs="Calibri"/>
          <w:color w:val="auto"/>
          <w:sz w:val="24"/>
          <w:szCs w:val="24"/>
          <w:lang w:val="en-US" w:eastAsia="zh-CN" w:bidi="ar-SA"/>
        </w:rPr>
        <w:t xml:space="preserve">the optimal target cell. Restricting the provision of UHI to the target DU would limit its ability </w:t>
      </w:r>
      <w:r>
        <w:rPr>
          <w:rFonts w:hint="eastAsia" w:ascii="Calibri" w:hAnsi="Calibri" w:eastAsia="Times New Roman" w:cs="Calibri"/>
          <w:color w:val="auto"/>
          <w:sz w:val="24"/>
          <w:szCs w:val="24"/>
          <w:lang w:val="en-US" w:eastAsia="zh-CN" w:bidi="ar-SA"/>
        </w:rPr>
        <w:t>of</w:t>
      </w:r>
      <w:r>
        <w:rPr>
          <w:rFonts w:hint="default" w:ascii="Calibri" w:hAnsi="Calibri" w:eastAsia="Times New Roman" w:cs="Calibri"/>
          <w:color w:val="auto"/>
          <w:sz w:val="24"/>
          <w:szCs w:val="24"/>
          <w:lang w:val="en-US" w:eastAsia="zh-CN" w:bidi="ar-SA"/>
        </w:rPr>
        <w:t xml:space="preserve"> AI-driven optimizations</w:t>
      </w:r>
      <w:r>
        <w:rPr>
          <w:rFonts w:hint="eastAsia" w:ascii="Calibri" w:hAnsi="Calibri" w:cs="Calibri"/>
          <w:color w:val="auto"/>
          <w:sz w:val="24"/>
          <w:szCs w:val="24"/>
          <w:lang w:val="en-US" w:eastAsia="zh-CN" w:bidi="ar-SA"/>
        </w:rPr>
        <w:t>.</w:t>
      </w:r>
    </w:p>
    <w:p>
      <w:pPr>
        <w:pStyle w:val="3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Observation 2 : As local AI is expected to play a significant role in 5GA and 6G, always sending the UHI to the target DU in the LTM cell switch can enhance the performance of local AI/ML-based selection of the optimal target cell.</w:t>
      </w:r>
    </w:p>
    <w:p>
      <w:pPr>
        <w:pStyle w:val="32"/>
        <w:rPr>
          <w:rFonts w:hint="eastAsia" w:ascii="Calibri" w:hAnsi="Calibri" w:cs="Calibri"/>
          <w:b w:val="0"/>
          <w:bCs w:val="0"/>
          <w:color w:val="auto"/>
          <w:sz w:val="24"/>
          <w:szCs w:val="24"/>
          <w:lang w:val="en-US" w:eastAsia="zh-CN" w:bidi="ar-SA"/>
        </w:rPr>
      </w:pPr>
      <w:r>
        <w:rPr>
          <w:rFonts w:hint="eastAsia" w:ascii="Calibri" w:hAnsi="Calibri" w:cs="Calibri"/>
          <w:b w:val="0"/>
          <w:bCs w:val="0"/>
          <w:color w:val="auto"/>
          <w:sz w:val="24"/>
          <w:szCs w:val="24"/>
          <w:lang w:val="en-US" w:eastAsia="zh-CN" w:bidi="ar-SA"/>
        </w:rPr>
        <w:t>Although ping-pong optimization involves both the source and target cells, since the UHI is always sent to the target DU during each LTM cell switch, all nodes involved in the LTM cell switch sequence (except for the initially accessed node) will receive the UHI. Therefore, always sending the UHI to the target DU does not prevent the source cell from performing ping-pong optimization. This approach is consistent with the legacy L3 handover, where the UHI is also delivered to the target node.</w:t>
      </w:r>
    </w:p>
    <w:p>
      <w:pPr>
        <w:pStyle w:val="3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Observation 3:  Always sending the UHI to the target DU does not prevent the source cell from performing LTM ping-pong optimization. All nodes involved in the LTM cell switch sequence (except the initially accessed node) will receive the UHI.</w:t>
      </w:r>
    </w:p>
    <w:p>
      <w:pPr>
        <w:pStyle w:val="32"/>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During the RAN3 discussion, some companies expressed concerns that always sending the UHI to the target DU may increase signaling load over the F1 interface. We believe this issue can be </w:t>
      </w:r>
      <w:r>
        <w:rPr>
          <w:rFonts w:hint="eastAsia" w:ascii="Calibri" w:hAnsi="Calibri" w:cs="Calibri"/>
          <w:color w:val="auto"/>
          <w:sz w:val="24"/>
          <w:szCs w:val="24"/>
          <w:lang w:val="en-US" w:eastAsia="zh-CN" w:bidi="ar-SA"/>
        </w:rPr>
        <w:t xml:space="preserve">solved </w:t>
      </w:r>
      <w:r>
        <w:rPr>
          <w:rFonts w:hint="eastAsia" w:ascii="Calibri" w:hAnsi="Calibri" w:eastAsia="Times New Roman" w:cs="Calibri"/>
          <w:color w:val="auto"/>
          <w:sz w:val="24"/>
          <w:szCs w:val="24"/>
          <w:lang w:val="en-US" w:eastAsia="zh-CN" w:bidi="ar-SA"/>
        </w:rPr>
        <w:t xml:space="preserve">through implementation. </w:t>
      </w:r>
      <w:r>
        <w:rPr>
          <w:rFonts w:hint="eastAsia" w:ascii="Calibri" w:hAnsi="Calibri" w:cs="Calibri"/>
          <w:color w:val="auto"/>
          <w:sz w:val="24"/>
          <w:szCs w:val="24"/>
          <w:lang w:val="en-US" w:eastAsia="zh-CN" w:bidi="ar-SA"/>
        </w:rPr>
        <w:t>For example</w:t>
      </w:r>
      <w:r>
        <w:rPr>
          <w:rFonts w:hint="eastAsia" w:ascii="Calibri" w:hAnsi="Calibri" w:eastAsia="Times New Roman" w:cs="Calibri"/>
          <w:color w:val="auto"/>
          <w:sz w:val="24"/>
          <w:szCs w:val="24"/>
          <w:lang w:val="en-US" w:eastAsia="zh-CN" w:bidi="ar-SA"/>
        </w:rPr>
        <w:t>, during a prolonged connection period with frequent LTM cell switches, the CU may, upon detecting F1 congestion, then forward only the  partial UHI records from the most recent period to the target DU, rather than the full UHI.</w:t>
      </w:r>
    </w:p>
    <w:p>
      <w:pPr>
        <w:pStyle w:val="3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Observation 4: The potential F1 signaling overhead during frequent LTM cell switches can be avoided through implementation, For example, </w:t>
      </w:r>
      <w:r>
        <w:rPr>
          <w:rFonts w:hint="eastAsia" w:ascii="Calibri" w:hAnsi="Calibri" w:eastAsia="Times New Roman" w:cs="Calibri"/>
          <w:b/>
          <w:bCs/>
          <w:color w:val="auto"/>
          <w:sz w:val="24"/>
          <w:szCs w:val="24"/>
          <w:lang w:val="en-US" w:eastAsia="zh-CN" w:bidi="ar-SA"/>
        </w:rPr>
        <w:t>the CU may, upon detecting F1 congestion, then</w:t>
      </w:r>
      <w:r>
        <w:rPr>
          <w:rFonts w:hint="eastAsia" w:ascii="Calibri" w:hAnsi="Calibri" w:cs="Calibri"/>
          <w:b/>
          <w:bCs/>
          <w:color w:val="auto"/>
          <w:sz w:val="24"/>
          <w:szCs w:val="24"/>
          <w:lang w:val="en-US" w:eastAsia="zh-CN" w:bidi="ar-SA"/>
        </w:rPr>
        <w:t xml:space="preserve"> </w:t>
      </w:r>
      <w:r>
        <w:rPr>
          <w:rFonts w:hint="eastAsia" w:ascii="Calibri" w:hAnsi="Calibri" w:eastAsia="Times New Roman" w:cs="Calibri"/>
          <w:b/>
          <w:bCs/>
          <w:color w:val="auto"/>
          <w:sz w:val="24"/>
          <w:szCs w:val="24"/>
          <w:lang w:val="en-US" w:eastAsia="zh-CN" w:bidi="ar-SA"/>
        </w:rPr>
        <w:t xml:space="preserve">forward </w:t>
      </w:r>
      <w:r>
        <w:rPr>
          <w:rFonts w:hint="eastAsia" w:ascii="Calibri" w:hAnsi="Calibri" w:cs="Calibri"/>
          <w:b/>
          <w:bCs/>
          <w:color w:val="auto"/>
          <w:sz w:val="24"/>
          <w:szCs w:val="24"/>
          <w:lang w:val="en-US" w:eastAsia="zh-CN" w:bidi="ar-SA"/>
        </w:rPr>
        <w:t>only the  partial UHI records from the most recent period to the target DU, rather than the full UHI.</w:t>
      </w:r>
    </w:p>
    <w:p>
      <w:pPr>
        <w:pStyle w:val="32"/>
        <w:rPr>
          <w:rFonts w:hint="default"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Based on above observation, we provide the following proposal.</w:t>
      </w:r>
    </w:p>
    <w:p>
      <w:pPr>
        <w:pStyle w:val="3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2: Following the legacy L3 HO principle, the CU should always send the UHI to the target DU during each LTM cell switch.</w:t>
      </w:r>
    </w:p>
    <w:p>
      <w:pPr>
        <w:pStyle w:val="32"/>
        <w:rPr>
          <w:rFonts w:hint="default" w:ascii="Calibri" w:hAnsi="Calibri" w:cs="Calibri"/>
          <w:b w:val="0"/>
          <w:bCs w:val="0"/>
          <w:color w:val="auto"/>
          <w:sz w:val="24"/>
          <w:szCs w:val="24"/>
          <w:lang w:val="en-US" w:eastAsia="zh-CN" w:bidi="ar-SA"/>
        </w:rPr>
      </w:pPr>
      <w:r>
        <w:rPr>
          <w:rFonts w:hint="eastAsia" w:ascii="Calibri" w:hAnsi="Calibri" w:cs="Calibri"/>
          <w:b w:val="0"/>
          <w:bCs w:val="0"/>
          <w:color w:val="auto"/>
          <w:sz w:val="24"/>
          <w:szCs w:val="24"/>
          <w:lang w:val="en-US" w:eastAsia="zh-CN" w:bidi="ar-SA"/>
        </w:rPr>
        <w:t>Based on the inter gNB-DU LTM procedure in following figure, we propose including UHI in Step 20. When the CU sends the CU-DU cell switch notification to the target DU, it may carry the UHI to enable the target DU to perform real-time optimization for subsequent LTM cell switch.</w:t>
      </w:r>
    </w:p>
    <w:p>
      <w:pPr>
        <w:pStyle w:val="32"/>
        <w:numPr>
          <w:ilvl w:val="0"/>
          <w:numId w:val="0"/>
        </w:numPr>
        <w:rPr>
          <w:rFonts w:hint="eastAsia" w:ascii="Calibri" w:hAnsi="Calibri" w:cs="Calibri"/>
          <w:b/>
          <w:bCs/>
          <w:color w:val="auto"/>
          <w:sz w:val="24"/>
          <w:szCs w:val="24"/>
          <w:lang w:val="en-US" w:eastAsia="zh-CN" w:bidi="ar-SA"/>
        </w:rPr>
      </w:pPr>
    </w:p>
    <w:p>
      <w:pPr>
        <w:pStyle w:val="32"/>
        <w:numPr>
          <w:ilvl w:val="0"/>
          <w:numId w:val="0"/>
        </w:numPr>
        <w:rPr>
          <w:rFonts w:hint="eastAsia" w:ascii="Calibri" w:hAnsi="Calibri" w:cs="Calibri"/>
          <w:b/>
          <w:bCs/>
          <w:color w:val="auto"/>
          <w:sz w:val="24"/>
          <w:szCs w:val="24"/>
          <w:lang w:val="en-US" w:eastAsia="zh-CN" w:bidi="ar-SA"/>
        </w:rPr>
      </w:pPr>
      <w:r>
        <w:object>
          <v:shape id="_x0000_i1025" o:spt="75" type="#_x0000_t75" style="height:466.5pt;width:481.8pt;" o:ole="t" filled="f" o:preferrelative="t" stroked="f" coordsize="21600,21600">
            <v:path/>
            <v:fill on="f" focussize="0,0"/>
            <v:stroke on="f"/>
            <v:imagedata r:id="rId6" o:title=""/>
            <o:lock v:ext="edit" aspectratio="t"/>
            <w10:wrap type="none"/>
            <w10:anchorlock/>
          </v:shape>
          <o:OLEObject Type="Embed" ProgID="Mscgen.Chart" ShapeID="_x0000_i1025" DrawAspect="Content" ObjectID="_1468075725" r:id="rId5">
            <o:LockedField>false</o:LockedField>
          </o:OLEObject>
        </w:object>
      </w:r>
    </w:p>
    <w:p>
      <w:pPr>
        <w:pStyle w:val="32"/>
        <w:numPr>
          <w:ilvl w:val="0"/>
          <w:numId w:val="0"/>
        </w:numPr>
        <w:rPr>
          <w:rFonts w:hint="eastAsia" w:ascii="Calibri" w:hAnsi="Calibri" w:cs="Calibri"/>
          <w:b/>
          <w:bCs/>
          <w:color w:val="auto"/>
          <w:sz w:val="24"/>
          <w:szCs w:val="24"/>
          <w:lang w:val="en-US" w:eastAsia="zh-CN" w:bidi="ar-SA"/>
        </w:rPr>
      </w:pPr>
    </w:p>
    <w:p>
      <w:pPr>
        <w:pStyle w:val="32"/>
        <w:rPr>
          <w:rFonts w:hint="default"/>
          <w:lang w:val="en-US" w:eastAsia="zh-CN"/>
        </w:rPr>
      </w:pPr>
      <w:r>
        <w:rPr>
          <w:rFonts w:hint="eastAsia" w:ascii="Calibri" w:hAnsi="Calibri" w:cs="Calibri"/>
          <w:b/>
          <w:bCs/>
          <w:color w:val="auto"/>
          <w:sz w:val="24"/>
          <w:szCs w:val="24"/>
          <w:lang w:val="en-US" w:eastAsia="zh-CN" w:bidi="ar-SA"/>
        </w:rPr>
        <w:t>Proposal3 : the gNB-CU sends the UHI to the target gNB-DU via the CU-DU CELL SWITCH NOTIFICATION.</w:t>
      </w:r>
    </w:p>
    <w:tbl>
      <w:tblPr>
        <w:tblStyle w:val="51"/>
        <w:tblpPr w:leftFromText="180" w:rightFromText="180" w:vertAnchor="text" w:horzAnchor="page" w:tblpX="2070" w:tblpY="57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6"/>
        <w:gridCol w:w="1850"/>
        <w:gridCol w:w="1750"/>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tcPr>
          <w:p>
            <w:pPr>
              <w:pStyle w:val="46"/>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Step</w:t>
            </w:r>
          </w:p>
        </w:tc>
        <w:tc>
          <w:tcPr>
            <w:tcW w:w="1850" w:type="dxa"/>
          </w:tcPr>
          <w:p>
            <w:pPr>
              <w:pStyle w:val="46"/>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Source cell</w:t>
            </w:r>
          </w:p>
        </w:tc>
        <w:tc>
          <w:tcPr>
            <w:tcW w:w="1750" w:type="dxa"/>
          </w:tcPr>
          <w:p>
            <w:pPr>
              <w:pStyle w:val="46"/>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Target Cell</w:t>
            </w:r>
          </w:p>
        </w:tc>
        <w:tc>
          <w:tcPr>
            <w:tcW w:w="2113" w:type="dxa"/>
          </w:tcPr>
          <w:p>
            <w:pPr>
              <w:pStyle w:val="46"/>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Handover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tcPr>
          <w:p>
            <w:pPr>
              <w:pStyle w:val="46"/>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1</w:t>
            </w:r>
          </w:p>
        </w:tc>
        <w:tc>
          <w:tcPr>
            <w:tcW w:w="1850" w:type="dxa"/>
          </w:tcPr>
          <w:p>
            <w:pPr>
              <w:pStyle w:val="46"/>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cell 1</w:t>
            </w:r>
          </w:p>
        </w:tc>
        <w:tc>
          <w:tcPr>
            <w:tcW w:w="1750" w:type="dxa"/>
          </w:tcPr>
          <w:p>
            <w:pPr>
              <w:pStyle w:val="46"/>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cell 2</w:t>
            </w:r>
          </w:p>
        </w:tc>
        <w:tc>
          <w:tcPr>
            <w:tcW w:w="2113" w:type="dxa"/>
          </w:tcPr>
          <w:p>
            <w:pPr>
              <w:pStyle w:val="46"/>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L3 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tcPr>
          <w:p>
            <w:pPr>
              <w:pStyle w:val="46"/>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2</w:t>
            </w:r>
          </w:p>
        </w:tc>
        <w:tc>
          <w:tcPr>
            <w:tcW w:w="1850" w:type="dxa"/>
          </w:tcPr>
          <w:p>
            <w:pPr>
              <w:pStyle w:val="46"/>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cell 2</w:t>
            </w:r>
          </w:p>
        </w:tc>
        <w:tc>
          <w:tcPr>
            <w:tcW w:w="1750" w:type="dxa"/>
          </w:tcPr>
          <w:p>
            <w:pPr>
              <w:pStyle w:val="46"/>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cell 3</w:t>
            </w:r>
          </w:p>
        </w:tc>
        <w:tc>
          <w:tcPr>
            <w:tcW w:w="2113" w:type="dxa"/>
          </w:tcPr>
          <w:p>
            <w:pPr>
              <w:pStyle w:val="46"/>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L3 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6" w:type="dxa"/>
          </w:tcPr>
          <w:p>
            <w:pPr>
              <w:pStyle w:val="46"/>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3</w:t>
            </w:r>
          </w:p>
        </w:tc>
        <w:tc>
          <w:tcPr>
            <w:tcW w:w="1850" w:type="dxa"/>
          </w:tcPr>
          <w:p>
            <w:pPr>
              <w:pStyle w:val="46"/>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cell 3</w:t>
            </w:r>
          </w:p>
        </w:tc>
        <w:tc>
          <w:tcPr>
            <w:tcW w:w="1750" w:type="dxa"/>
          </w:tcPr>
          <w:p>
            <w:pPr>
              <w:pStyle w:val="46"/>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cell 4</w:t>
            </w:r>
          </w:p>
        </w:tc>
        <w:tc>
          <w:tcPr>
            <w:tcW w:w="2113" w:type="dxa"/>
          </w:tcPr>
          <w:p>
            <w:pPr>
              <w:pStyle w:val="46"/>
              <w:keepNext w:val="0"/>
              <w:keepLines w:val="0"/>
              <w:widowControl/>
              <w:suppressLineNumbers w:val="0"/>
              <w:rPr>
                <w:rFonts w:hint="default" w:ascii="Calibri" w:hAnsi="Calibri" w:eastAsia="Times New Roman" w:cs="Calibri"/>
                <w:b w:val="0"/>
                <w:bCs w:val="0"/>
                <w:color w:val="auto"/>
                <w:sz w:val="24"/>
                <w:szCs w:val="24"/>
                <w:vertAlign w:val="baseline"/>
                <w:lang w:val="en-US" w:eastAsia="zh-CN" w:bidi="ar-SA"/>
              </w:rPr>
            </w:pPr>
            <w:r>
              <w:rPr>
                <w:rFonts w:hint="eastAsia" w:ascii="Calibri" w:hAnsi="Calibri" w:cs="Calibri"/>
                <w:b w:val="0"/>
                <w:bCs w:val="0"/>
                <w:color w:val="auto"/>
                <w:sz w:val="24"/>
                <w:szCs w:val="24"/>
                <w:vertAlign w:val="baseline"/>
                <w:lang w:val="en-US" w:eastAsia="zh-CN" w:bidi="ar-SA"/>
              </w:rPr>
              <w:t>LTM</w:t>
            </w:r>
          </w:p>
        </w:tc>
      </w:tr>
    </w:tbl>
    <w:p>
      <w:pPr>
        <w:pStyle w:val="46"/>
        <w:keepNext w:val="0"/>
        <w:keepLines w:val="0"/>
        <w:widowControl/>
        <w:suppressLineNumbers w:val="0"/>
        <w:rPr>
          <w:rFonts w:hint="eastAsia"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Consider a UE moving through the following sequence of cells (Cell 1 is the initial accessing cell):</w:t>
      </w:r>
    </w:p>
    <w:p>
      <w:pPr>
        <w:pStyle w:val="32"/>
        <w:rPr>
          <w:rFonts w:hint="default"/>
          <w:color w:val="000000" w:themeColor="text1"/>
          <w:highlight w:val="yellow"/>
          <w:lang w:val="en-US" w:eastAsia="zh-CN"/>
          <w14:textFill>
            <w14:solidFill>
              <w14:schemeClr w14:val="tx1"/>
            </w14:solidFill>
          </w14:textFill>
        </w:rPr>
      </w:pPr>
    </w:p>
    <w:p>
      <w:pPr>
        <w:pStyle w:val="32"/>
        <w:rPr>
          <w:rFonts w:hint="default" w:ascii="Calibri" w:hAnsi="Calibri" w:cs="Calibri"/>
          <w:b w:val="0"/>
          <w:bCs w:val="0"/>
          <w:color w:val="auto"/>
          <w:sz w:val="24"/>
          <w:szCs w:val="24"/>
          <w:lang w:val="en-US" w:eastAsia="zh-CN" w:bidi="ar-SA"/>
        </w:rPr>
      </w:pPr>
    </w:p>
    <w:p>
      <w:pPr>
        <w:pStyle w:val="32"/>
        <w:rPr>
          <w:rFonts w:hint="default" w:ascii="Calibri" w:hAnsi="Calibri" w:cs="Calibri"/>
          <w:b w:val="0"/>
          <w:bCs w:val="0"/>
          <w:color w:val="auto"/>
          <w:sz w:val="24"/>
          <w:szCs w:val="24"/>
          <w:lang w:val="en-US" w:eastAsia="zh-CN" w:bidi="ar-SA"/>
        </w:rPr>
      </w:pPr>
    </w:p>
    <w:p>
      <w:pPr>
        <w:pStyle w:val="32"/>
        <w:rPr>
          <w:rFonts w:hint="default" w:ascii="Calibri" w:hAnsi="Calibri" w:cs="Calibri"/>
          <w:b w:val="0"/>
          <w:bCs w:val="0"/>
          <w:color w:val="auto"/>
          <w:sz w:val="24"/>
          <w:szCs w:val="24"/>
          <w:lang w:val="en-US" w:eastAsia="zh-CN" w:bidi="ar-SA"/>
        </w:rPr>
      </w:pPr>
    </w:p>
    <w:p>
      <w:pPr>
        <w:pStyle w:val="32"/>
        <w:rPr>
          <w:rFonts w:hint="default"/>
          <w:color w:val="000000" w:themeColor="text1"/>
          <w:lang w:val="en-US" w:eastAsia="zh-CN"/>
          <w14:textFill>
            <w14:solidFill>
              <w14:schemeClr w14:val="tx1"/>
            </w14:solidFill>
          </w14:textFill>
        </w:rPr>
      </w:pPr>
      <w:r>
        <w:rPr>
          <w:rFonts w:hint="default" w:ascii="Calibri" w:hAnsi="Calibri" w:cs="Calibri"/>
          <w:b w:val="0"/>
          <w:bCs w:val="0"/>
          <w:color w:val="auto"/>
          <w:sz w:val="24"/>
          <w:szCs w:val="24"/>
          <w:lang w:val="en-US" w:eastAsia="zh-CN" w:bidi="ar-SA"/>
        </w:rPr>
        <w:t xml:space="preserve">Original UHI </w:t>
      </w:r>
      <w:r>
        <w:rPr>
          <w:rFonts w:hint="eastAsia" w:ascii="Calibri" w:hAnsi="Calibri" w:cs="Calibri"/>
          <w:b w:val="0"/>
          <w:bCs w:val="0"/>
          <w:color w:val="auto"/>
          <w:sz w:val="24"/>
          <w:szCs w:val="24"/>
          <w:lang w:val="en-US" w:eastAsia="zh-CN" w:bidi="ar-SA"/>
        </w:rPr>
        <w:t xml:space="preserve"> is (Cell1, cell2, cell3, cell4) </w:t>
      </w:r>
      <w:r>
        <w:rPr>
          <w:rFonts w:hint="default" w:ascii="Calibri" w:hAnsi="Calibri" w:cs="Calibri"/>
          <w:b w:val="0"/>
          <w:bCs w:val="0"/>
          <w:color w:val="auto"/>
          <w:sz w:val="24"/>
          <w:szCs w:val="24"/>
          <w:lang w:val="en-US" w:eastAsia="zh-CN" w:bidi="ar-SA"/>
        </w:rPr>
        <w:t>without filtering</w:t>
      </w:r>
      <w:r>
        <w:rPr>
          <w:rFonts w:hint="eastAsia" w:ascii="Calibri" w:hAnsi="Calibri" w:cs="Calibri"/>
          <w:b w:val="0"/>
          <w:bCs w:val="0"/>
          <w:color w:val="auto"/>
          <w:sz w:val="24"/>
          <w:szCs w:val="24"/>
          <w:lang w:val="en-US" w:eastAsia="zh-CN" w:bidi="ar-SA"/>
        </w:rPr>
        <w:t xml:space="preserve">, can be interpreted as following cell handover </w:t>
      </w:r>
      <w:r>
        <w:rPr>
          <w:rFonts w:hint="eastAsia"/>
          <w:color w:val="000000" w:themeColor="text1"/>
          <w:lang w:val="en-US" w:eastAsia="zh-CN"/>
          <w14:textFill>
            <w14:solidFill>
              <w14:schemeClr w14:val="tx1"/>
            </w14:solidFill>
          </w14:textFill>
        </w:rPr>
        <w:t>sequence</w:t>
      </w:r>
      <w:r>
        <w:rPr>
          <w:rFonts w:hint="default"/>
          <w:color w:val="000000" w:themeColor="text1"/>
          <w:lang w:val="en-US" w:eastAsia="zh-CN"/>
          <w14:textFill>
            <w14:solidFill>
              <w14:schemeClr w14:val="tx1"/>
            </w14:solidFill>
          </w14:textFill>
        </w:rPr>
        <w:t>:</w:t>
      </w:r>
    </w:p>
    <w:p>
      <w:pPr>
        <w:pStyle w:val="32"/>
        <w:ind w:leftChars="200"/>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(Cell 1 → Cell 2)</w:t>
      </w:r>
    </w:p>
    <w:p>
      <w:pPr>
        <w:pStyle w:val="32"/>
        <w:ind w:leftChars="200"/>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(Cell 2 → Cell 3)</w:t>
      </w:r>
    </w:p>
    <w:p>
      <w:pPr>
        <w:pStyle w:val="32"/>
        <w:ind w:leftChars="200"/>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(Cell 3 → Cell 4)</w:t>
      </w:r>
    </w:p>
    <w:p>
      <w:pPr>
        <w:pStyle w:val="32"/>
        <w:rPr>
          <w:rFonts w:hint="default" w:ascii="Calibri" w:hAnsi="Calibri" w:cs="Calibri"/>
          <w:b w:val="0"/>
          <w:bCs w:val="0"/>
          <w:color w:val="auto"/>
          <w:sz w:val="24"/>
          <w:szCs w:val="24"/>
          <w:lang w:val="en-US" w:eastAsia="zh-CN" w:bidi="ar-SA"/>
        </w:rPr>
      </w:pPr>
      <w:r>
        <w:rPr>
          <w:rFonts w:hint="default" w:ascii="Calibri" w:hAnsi="Calibri" w:cs="Calibri"/>
          <w:b w:val="0"/>
          <w:bCs w:val="0"/>
          <w:color w:val="auto"/>
          <w:sz w:val="24"/>
          <w:szCs w:val="24"/>
          <w:lang w:val="en-US" w:eastAsia="zh-CN" w:bidi="ar-SA"/>
        </w:rPr>
        <w:t xml:space="preserve">Now, if L3 HO events are filtered out and only </w:t>
      </w:r>
      <w:r>
        <w:rPr>
          <w:rFonts w:hint="eastAsia" w:ascii="Calibri" w:hAnsi="Calibri" w:cs="Calibri"/>
          <w:b w:val="0"/>
          <w:bCs w:val="0"/>
          <w:color w:val="auto"/>
          <w:sz w:val="24"/>
          <w:szCs w:val="24"/>
          <w:lang w:val="en-US" w:eastAsia="zh-CN" w:bidi="ar-SA"/>
        </w:rPr>
        <w:t xml:space="preserve">stayed cell caused </w:t>
      </w:r>
      <w:r>
        <w:rPr>
          <w:rFonts w:hint="default" w:ascii="Calibri" w:hAnsi="Calibri" w:cs="Calibri"/>
          <w:b w:val="0"/>
          <w:bCs w:val="0"/>
          <w:color w:val="auto"/>
          <w:sz w:val="24"/>
          <w:szCs w:val="24"/>
          <w:lang w:val="en-US" w:eastAsia="zh-CN" w:bidi="ar-SA"/>
        </w:rPr>
        <w:t>LTM cell switch</w:t>
      </w:r>
      <w:r>
        <w:rPr>
          <w:rFonts w:hint="eastAsia" w:ascii="Calibri" w:hAnsi="Calibri" w:cs="Calibri"/>
          <w:b w:val="0"/>
          <w:bCs w:val="0"/>
          <w:color w:val="auto"/>
          <w:sz w:val="24"/>
          <w:szCs w:val="24"/>
          <w:lang w:val="en-US" w:eastAsia="zh-CN" w:bidi="ar-SA"/>
        </w:rPr>
        <w:t xml:space="preserve"> in</w:t>
      </w:r>
      <w:r>
        <w:rPr>
          <w:rFonts w:hint="default" w:ascii="Calibri" w:hAnsi="Calibri" w:cs="Calibri"/>
          <w:b w:val="0"/>
          <w:bCs w:val="0"/>
          <w:color w:val="auto"/>
          <w:sz w:val="24"/>
          <w:szCs w:val="24"/>
          <w:lang w:val="en-US" w:eastAsia="zh-CN" w:bidi="ar-SA"/>
        </w:rPr>
        <w:t xml:space="preserve"> are retained, the </w:t>
      </w:r>
      <w:r>
        <w:rPr>
          <w:rFonts w:hint="eastAsia" w:ascii="Calibri" w:hAnsi="Calibri" w:cs="Calibri"/>
          <w:b w:val="0"/>
          <w:bCs w:val="0"/>
          <w:color w:val="auto"/>
          <w:sz w:val="24"/>
          <w:szCs w:val="24"/>
          <w:lang w:val="en-US" w:eastAsia="zh-CN" w:bidi="ar-SA"/>
        </w:rPr>
        <w:t xml:space="preserve">filtered </w:t>
      </w:r>
      <w:r>
        <w:rPr>
          <w:rFonts w:hint="default" w:ascii="Calibri" w:hAnsi="Calibri" w:cs="Calibri"/>
          <w:b w:val="0"/>
          <w:bCs w:val="0"/>
          <w:color w:val="auto"/>
          <w:sz w:val="24"/>
          <w:szCs w:val="24"/>
          <w:lang w:val="en-US" w:eastAsia="zh-CN" w:bidi="ar-SA"/>
        </w:rPr>
        <w:t xml:space="preserve">UHI </w:t>
      </w:r>
      <w:r>
        <w:rPr>
          <w:rFonts w:hint="eastAsia" w:ascii="Calibri" w:hAnsi="Calibri" w:cs="Calibri"/>
          <w:b w:val="0"/>
          <w:bCs w:val="0"/>
          <w:color w:val="auto"/>
          <w:sz w:val="24"/>
          <w:szCs w:val="24"/>
          <w:lang w:val="en-US" w:eastAsia="zh-CN" w:bidi="ar-SA"/>
        </w:rPr>
        <w:t xml:space="preserve">(Cell1, cell4) </w:t>
      </w:r>
      <w:r>
        <w:rPr>
          <w:rFonts w:hint="default" w:ascii="Calibri" w:hAnsi="Calibri" w:cs="Calibri"/>
          <w:b w:val="0"/>
          <w:bCs w:val="0"/>
          <w:color w:val="auto"/>
          <w:sz w:val="24"/>
          <w:szCs w:val="24"/>
          <w:lang w:val="en-US" w:eastAsia="zh-CN" w:bidi="ar-SA"/>
        </w:rPr>
        <w:t xml:space="preserve">would </w:t>
      </w:r>
      <w:r>
        <w:rPr>
          <w:rFonts w:hint="eastAsia" w:ascii="Calibri" w:hAnsi="Calibri" w:cs="Calibri"/>
          <w:b w:val="0"/>
          <w:bCs w:val="0"/>
          <w:color w:val="auto"/>
          <w:sz w:val="24"/>
          <w:szCs w:val="24"/>
          <w:lang w:val="en-US" w:eastAsia="zh-CN" w:bidi="ar-SA"/>
        </w:rPr>
        <w:t>be interpreted as following</w:t>
      </w:r>
      <w:r>
        <w:rPr>
          <w:rFonts w:hint="default" w:ascii="Calibri" w:hAnsi="Calibri" w:cs="Calibri"/>
          <w:b w:val="0"/>
          <w:bCs w:val="0"/>
          <w:color w:val="auto"/>
          <w:sz w:val="24"/>
          <w:szCs w:val="24"/>
          <w:lang w:val="en-US" w:eastAsia="zh-CN" w:bidi="ar-SA"/>
        </w:rPr>
        <w:t>:</w:t>
      </w:r>
    </w:p>
    <w:p>
      <w:pPr>
        <w:pStyle w:val="32"/>
        <w:ind w:leftChars="200"/>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(Cell 1 → Cell 4)</w:t>
      </w:r>
    </w:p>
    <w:p>
      <w:pPr>
        <w:pStyle w:val="32"/>
        <w:rPr>
          <w:rFonts w:hint="default" w:ascii="Calibri" w:hAnsi="Calibri" w:eastAsia="Times New Roman" w:cs="Calibri"/>
          <w:b w:val="0"/>
          <w:bCs w:val="0"/>
          <w:color w:val="auto"/>
          <w:sz w:val="24"/>
          <w:szCs w:val="24"/>
          <w:lang w:val="en-US" w:eastAsia="zh-CN" w:bidi="ar-SA"/>
        </w:rPr>
      </w:pPr>
      <w:r>
        <w:rPr>
          <w:rFonts w:hint="default" w:ascii="Calibri" w:hAnsi="Calibri" w:eastAsia="Times New Roman" w:cs="Calibri"/>
          <w:b w:val="0"/>
          <w:bCs w:val="0"/>
          <w:color w:val="auto"/>
          <w:sz w:val="24"/>
          <w:szCs w:val="24"/>
          <w:lang w:val="en-US" w:eastAsia="zh-CN" w:bidi="ar-SA"/>
        </w:rPr>
        <w:t>Clearly, the filtered UHI creates a gap, leading to incorrect pairing of the source and target cells during the handover process.</w:t>
      </w:r>
    </w:p>
    <w:p>
      <w:pPr>
        <w:pStyle w:val="32"/>
        <w:rPr>
          <w:rFonts w:hint="default"/>
          <w:color w:val="00B0F0"/>
          <w:lang w:val="en-US" w:eastAsia="zh-CN"/>
        </w:rPr>
      </w:pPr>
      <w:r>
        <w:rPr>
          <w:rFonts w:hint="eastAsia" w:ascii="Calibri" w:hAnsi="Calibri" w:cs="Calibri"/>
          <w:b/>
          <w:bCs/>
          <w:color w:val="auto"/>
          <w:sz w:val="24"/>
          <w:szCs w:val="24"/>
          <w:lang w:val="en-US" w:eastAsia="zh-CN" w:bidi="ar-SA"/>
        </w:rPr>
        <w:t>Proposal 4: Filtering out L3 HOs from the UHI creates gaps in the UHI, leading to misinterpretation of source-target cell pairs. It is proposed to include a handover type (indicating the type of cell handover in) in UHI entries while keeping the UHI is not filtered.</w:t>
      </w:r>
    </w:p>
    <w:p>
      <w:pPr>
        <w:pStyle w:val="32"/>
        <w:rPr>
          <w:rFonts w:hint="default" w:ascii="Calibri" w:hAnsi="Calibri" w:cs="Calibri"/>
          <w:b w:val="0"/>
          <w:bCs w:val="0"/>
          <w:color w:val="auto"/>
          <w:sz w:val="24"/>
          <w:szCs w:val="24"/>
          <w:lang w:val="en-US" w:eastAsia="zh-CN" w:bidi="ar-SA"/>
        </w:rPr>
      </w:pPr>
      <w:r>
        <w:rPr>
          <w:rFonts w:hint="eastAsia" w:ascii="Calibri" w:hAnsi="Calibri" w:cs="Calibri"/>
          <w:b w:val="0"/>
          <w:bCs w:val="0"/>
          <w:color w:val="auto"/>
          <w:sz w:val="24"/>
          <w:szCs w:val="24"/>
          <w:lang w:val="en-US" w:eastAsia="zh-CN" w:bidi="ar-SA"/>
        </w:rPr>
        <w:t>Based on above discussion, we provide stage 2  TP for TS38.401, and stage3 TPs for TS38.413 and TS38.473, as provided In annex B, C, D.</w:t>
      </w:r>
    </w:p>
    <w:p>
      <w:pPr>
        <w:pStyle w:val="3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5: For LTM Ping-pong avoidance, RAN3 to agree  the Stage 2 TP for TS38.401, and the Stage 3 TPs for TS38.413 and TS38.473, as provided in the annex B, C, D.</w:t>
      </w:r>
    </w:p>
    <w:p>
      <w:pPr>
        <w:pStyle w:val="32"/>
        <w:rPr>
          <w:rFonts w:hint="eastAsia" w:ascii="Calibri" w:hAnsi="Calibri" w:cs="Calibri" w:eastAsiaTheme="minorEastAsia"/>
          <w:color w:val="auto"/>
          <w:sz w:val="24"/>
          <w:szCs w:val="24"/>
          <w:highlight w:val="none"/>
          <w:lang w:val="en-US" w:eastAsia="zh-CN" w:bidi="ar-SA"/>
        </w:rPr>
      </w:pPr>
    </w:p>
    <w:p>
      <w:pPr>
        <w:pStyle w:val="6"/>
        <w:spacing w:before="120" w:after="120"/>
        <w:rPr>
          <w:rFonts w:hint="default"/>
          <w:lang w:val="en-US" w:eastAsia="zh-CN"/>
        </w:rPr>
      </w:pPr>
      <w:r>
        <w:rPr>
          <w:rFonts w:hint="eastAsia"/>
          <w:lang w:val="en-US" w:eastAsia="zh-CN"/>
        </w:rPr>
        <w:t>3</w:t>
      </w:r>
      <w:r>
        <w:rPr>
          <w:lang w:eastAsia="zh-CN"/>
        </w:rPr>
        <w:tab/>
      </w:r>
      <w:r>
        <w:rPr>
          <w:rFonts w:hint="eastAsia"/>
          <w:lang w:val="en-US" w:eastAsia="zh-CN"/>
        </w:rPr>
        <w:t>MRO for CHO with SCG(s)</w:t>
      </w:r>
    </w:p>
    <w:p>
      <w:pPr>
        <w:pStyle w:val="32"/>
        <w:rPr>
          <w:rFonts w:hint="eastAsia" w:eastAsia="宋体" w:cs="Times New Roman"/>
          <w:b/>
          <w:bCs/>
          <w:color w:val="auto"/>
          <w:sz w:val="21"/>
          <w:szCs w:val="21"/>
          <w:lang w:val="en-US" w:eastAsia="zh-CN" w:bidi="ar-SA"/>
        </w:rPr>
      </w:pPr>
    </w:p>
    <w:p>
      <w:pPr>
        <w:pStyle w:val="7"/>
        <w:bidi w:val="0"/>
        <w:rPr>
          <w:rFonts w:hint="eastAsia"/>
          <w:lang w:val="en-US" w:eastAsia="zh-CN"/>
        </w:rPr>
      </w:pPr>
      <w:r>
        <w:rPr>
          <w:rFonts w:hint="eastAsia"/>
          <w:lang w:val="en-US" w:eastAsia="zh-CN"/>
        </w:rPr>
        <w:t>3.1 Leftover issue</w:t>
      </w:r>
    </w:p>
    <w:p>
      <w:pPr>
        <w:rPr>
          <w:rFonts w:hint="default"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 xml:space="preserve">After RAN3#127bis meeting, </w:t>
      </w:r>
      <w:r>
        <w:rPr>
          <w:rFonts w:hint="default" w:ascii="Calibri" w:hAnsi="Calibri" w:eastAsia="Times New Roman" w:cs="Calibri"/>
          <w:b w:val="0"/>
          <w:bCs w:val="0"/>
          <w:color w:val="auto"/>
          <w:sz w:val="24"/>
          <w:szCs w:val="24"/>
          <w:lang w:val="en-US" w:eastAsia="zh-CN" w:bidi="ar-SA"/>
        </w:rPr>
        <w:t>there</w:t>
      </w:r>
      <w:r>
        <w:rPr>
          <w:rFonts w:hint="eastAsia" w:ascii="Calibri" w:hAnsi="Calibri" w:eastAsia="Times New Roman" w:cs="Calibri"/>
          <w:b w:val="0"/>
          <w:bCs w:val="0"/>
          <w:color w:val="auto"/>
          <w:sz w:val="24"/>
          <w:szCs w:val="24"/>
          <w:lang w:val="en-US" w:eastAsia="zh-CN" w:bidi="ar-SA"/>
        </w:rPr>
        <w:t xml:space="preserve"> are</w:t>
      </w:r>
      <w:r>
        <w:rPr>
          <w:rFonts w:hint="default" w:ascii="Calibri" w:hAnsi="Calibri" w:eastAsia="Times New Roman" w:cs="Calibri"/>
          <w:b w:val="0"/>
          <w:bCs w:val="0"/>
          <w:color w:val="auto"/>
          <w:sz w:val="24"/>
          <w:szCs w:val="24"/>
          <w:lang w:val="en-US" w:eastAsia="zh-CN" w:bidi="ar-SA"/>
        </w:rPr>
        <w:t xml:space="preserve"> some open issues left, which need to be further discussed, as below</w:t>
      </w:r>
      <w:r>
        <w:rPr>
          <w:rFonts w:hint="eastAsia" w:ascii="Calibri" w:hAnsi="Calibri" w:eastAsia="Times New Roman" w:cs="Calibri"/>
          <w:b w:val="0"/>
          <w:bCs w:val="0"/>
          <w:color w:val="auto"/>
          <w:sz w:val="24"/>
          <w:szCs w:val="24"/>
          <w:lang w:val="en-US" w:eastAsia="zh-CN" w:bidi="ar-SA"/>
        </w:rPr>
        <w:t>:</w:t>
      </w:r>
    </w:p>
    <w:tbl>
      <w:tblPr>
        <w:tblStyle w:val="51"/>
        <w:tblW w:w="0" w:type="auto"/>
        <w:tblInd w:w="1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0" w:type="dxa"/>
          </w:tcPr>
          <w:p>
            <w:pPr>
              <w:rPr>
                <w:rFonts w:cs="Calibri"/>
                <w:sz w:val="18"/>
                <w:u w:val="single"/>
              </w:rPr>
            </w:pPr>
            <w:r>
              <w:rPr>
                <w:rFonts w:hint="eastAsia" w:cs="Calibri"/>
                <w:sz w:val="18"/>
                <w:u w:val="single"/>
              </w:rPr>
              <w:t>MRO for CHO with Candidate SCG(s)</w:t>
            </w:r>
            <w:r>
              <w:rPr>
                <w:rFonts w:cs="Calibri"/>
                <w:sz w:val="18"/>
                <w:u w:val="single"/>
              </w:rPr>
              <w:t>:</w:t>
            </w:r>
          </w:p>
          <w:p>
            <w:pPr>
              <w:rPr>
                <w:rFonts w:hint="eastAsia" w:eastAsia="等线" w:cs="Calibri"/>
                <w:b/>
                <w:bCs/>
                <w:color w:val="008000"/>
                <w:sz w:val="18"/>
              </w:rPr>
            </w:pPr>
            <w:r>
              <w:rPr>
                <w:rFonts w:hint="eastAsia" w:cs="Calibri"/>
                <w:b/>
                <w:bCs/>
                <w:color w:val="008000"/>
                <w:sz w:val="18"/>
              </w:rPr>
              <w:t>N</w:t>
            </w:r>
            <w:r>
              <w:rPr>
                <w:rFonts w:hint="eastAsia" w:eastAsia="等线" w:cs="Calibri"/>
                <w:b/>
                <w:bCs/>
                <w:color w:val="008000"/>
                <w:sz w:val="18"/>
              </w:rPr>
              <w:t>o additional information is needed in handover report message.</w:t>
            </w:r>
          </w:p>
          <w:p>
            <w:pPr>
              <w:rPr>
                <w:rFonts w:hint="eastAsia" w:eastAsia="等线" w:cs="Calibri"/>
                <w:b/>
                <w:bCs/>
                <w:color w:val="008000"/>
                <w:sz w:val="18"/>
              </w:rPr>
            </w:pPr>
            <w:r>
              <w:rPr>
                <w:rFonts w:hint="eastAsia" w:cs="Calibri"/>
                <w:b/>
                <w:bCs/>
                <w:color w:val="008000"/>
                <w:sz w:val="18"/>
              </w:rPr>
              <w:t>C</w:t>
            </w:r>
            <w:r>
              <w:rPr>
                <w:rFonts w:hint="eastAsia" w:eastAsia="等线" w:cs="Calibri"/>
                <w:b/>
                <w:bCs/>
                <w:color w:val="008000"/>
                <w:sz w:val="18"/>
              </w:rPr>
              <w:t>heck stage 3 TP on the Target cell CGI related in handover report message.</w:t>
            </w:r>
          </w:p>
          <w:p>
            <w:pPr>
              <w:rPr>
                <w:rFonts w:hint="eastAsia" w:eastAsia="等线" w:cs="Calibri"/>
                <w:b/>
                <w:color w:val="008000"/>
                <w:sz w:val="18"/>
              </w:rPr>
            </w:pPr>
            <w:r>
              <w:rPr>
                <w:rFonts w:hint="eastAsia" w:cs="Calibri"/>
                <w:b/>
                <w:bCs/>
                <w:color w:val="008000"/>
                <w:sz w:val="18"/>
              </w:rPr>
              <w:t>O</w:t>
            </w:r>
            <w:r>
              <w:rPr>
                <w:rFonts w:hint="eastAsia" w:eastAsia="等线" w:cs="Calibri"/>
                <w:b/>
                <w:bCs/>
                <w:color w:val="008000"/>
                <w:sz w:val="18"/>
              </w:rPr>
              <w:t>ne SCGFailureInfomation is included in SCG Failure Indication message, no need aggregation.</w:t>
            </w:r>
          </w:p>
          <w:p>
            <w:pPr>
              <w:rPr>
                <w:rFonts w:hint="eastAsia" w:eastAsia="等线" w:cs="Calibri"/>
                <w:b/>
                <w:bCs/>
                <w:color w:val="008000"/>
                <w:sz w:val="18"/>
              </w:rPr>
            </w:pPr>
            <w:r>
              <w:rPr>
                <w:rFonts w:hint="eastAsia" w:eastAsia="等线" w:cs="Calibri"/>
                <w:b/>
                <w:bCs/>
                <w:color w:val="008000"/>
                <w:sz w:val="18"/>
              </w:rPr>
              <w:t>Respective MN in stage2 is at least a candidate MN.</w:t>
            </w:r>
          </w:p>
          <w:p>
            <w:pPr>
              <w:rPr>
                <w:rFonts w:hint="eastAsia" w:eastAsia="等线" w:cs="Calibri"/>
                <w:b/>
                <w:bCs/>
                <w:color w:val="008000"/>
                <w:sz w:val="18"/>
              </w:rPr>
            </w:pPr>
            <w:r>
              <w:rPr>
                <w:rFonts w:hint="eastAsia" w:eastAsia="等线" w:cs="Calibri"/>
                <w:b/>
                <w:bCs/>
                <w:color w:val="008000"/>
                <w:sz w:val="18"/>
              </w:rPr>
              <w:t>Information needed in the SCG Failure Indication message: The Xn UE AP ID in the receiving node</w:t>
            </w:r>
            <w:r>
              <w:rPr>
                <w:rFonts w:eastAsia="等线" w:cs="Calibri"/>
                <w:b/>
                <w:bCs/>
                <w:color w:val="008000"/>
                <w:sz w:val="18"/>
              </w:rPr>
              <w:t>.</w:t>
            </w:r>
          </w:p>
          <w:p>
            <w:pPr>
              <w:rPr>
                <w:rFonts w:eastAsia="等线" w:cs="Calibri"/>
                <w:b/>
                <w:color w:val="0000FF"/>
                <w:sz w:val="18"/>
              </w:rPr>
            </w:pPr>
            <w:r>
              <w:rPr>
                <w:rFonts w:hint="eastAsia" w:eastAsia="等线" w:cs="Calibri"/>
                <w:b/>
                <w:bCs/>
                <w:color w:val="008000"/>
                <w:sz w:val="18"/>
              </w:rPr>
              <w:t xml:space="preserve">Additional information reported from the UE in SCGFailureInformation: The Identifier of candidate PCell(s) or PSCell(s) that fulfilled execution conditions before the SCG failure is encountered. </w:t>
            </w:r>
          </w:p>
          <w:p>
            <w:pPr>
              <w:rPr>
                <w:rFonts w:hint="eastAsia" w:eastAsia="等线" w:cs="Calibri"/>
                <w:b/>
                <w:bCs/>
                <w:color w:val="008000"/>
                <w:sz w:val="18"/>
              </w:rPr>
            </w:pPr>
            <w:r>
              <w:rPr>
                <w:rFonts w:eastAsia="等线" w:cs="Calibri"/>
                <w:b/>
                <w:bCs/>
                <w:color w:val="008000"/>
                <w:sz w:val="18"/>
              </w:rPr>
              <w:t>No support of</w:t>
            </w:r>
            <w:r>
              <w:rPr>
                <w:rFonts w:hint="eastAsia" w:eastAsia="等线" w:cs="Calibri"/>
                <w:b/>
                <w:bCs/>
                <w:color w:val="008000"/>
                <w:sz w:val="18"/>
              </w:rPr>
              <w:t xml:space="preserve"> near failure case in R19. </w:t>
            </w:r>
          </w:p>
          <w:p>
            <w:pPr>
              <w:rPr>
                <w:rFonts w:cs="Calibri"/>
                <w:b/>
                <w:bCs/>
                <w:color w:val="3333FF"/>
                <w:sz w:val="18"/>
                <w:szCs w:val="18"/>
              </w:rPr>
            </w:pPr>
            <w:r>
              <w:rPr>
                <w:rFonts w:cs="Calibri"/>
                <w:b/>
                <w:bCs/>
                <w:color w:val="3333FF"/>
                <w:sz w:val="18"/>
                <w:szCs w:val="18"/>
              </w:rPr>
              <w:t>W</w:t>
            </w:r>
            <w:r>
              <w:rPr>
                <w:rFonts w:hint="eastAsia" w:cs="Calibri"/>
                <w:b/>
                <w:bCs/>
                <w:color w:val="3333FF"/>
                <w:sz w:val="18"/>
                <w:szCs w:val="18"/>
              </w:rPr>
              <w:t>hether Handover Report message is needed for case 7a</w:t>
            </w:r>
            <w:r>
              <w:rPr>
                <w:rFonts w:cs="Calibri"/>
                <w:b/>
                <w:bCs/>
                <w:color w:val="3333FF"/>
                <w:sz w:val="18"/>
                <w:szCs w:val="18"/>
              </w:rPr>
              <w:t>?</w:t>
            </w:r>
          </w:p>
          <w:p>
            <w:pPr>
              <w:overflowPunct/>
              <w:autoSpaceDE/>
              <w:autoSpaceDN/>
              <w:adjustRightInd/>
              <w:spacing w:after="120"/>
              <w:textAlignment w:val="auto"/>
              <w:rPr>
                <w:rFonts w:eastAsia="等线" w:cs="Calibri"/>
                <w:b/>
                <w:bCs/>
                <w:color w:val="0000FF"/>
                <w:sz w:val="18"/>
                <w:szCs w:val="18"/>
              </w:rPr>
            </w:pPr>
            <w:r>
              <w:rPr>
                <w:rFonts w:eastAsia="等线" w:cs="Calibri"/>
                <w:b/>
                <w:bCs/>
                <w:color w:val="0000FF"/>
                <w:sz w:val="18"/>
                <w:szCs w:val="18"/>
              </w:rPr>
              <w:t>In addition to SCGFailureInformation, information needed in the SCG Failure Indication message?</w:t>
            </w:r>
          </w:p>
          <w:p>
            <w:pPr>
              <w:numPr>
                <w:ilvl w:val="0"/>
                <w:numId w:val="12"/>
              </w:numPr>
              <w:overflowPunct/>
              <w:autoSpaceDE/>
              <w:autoSpaceDN/>
              <w:adjustRightInd/>
              <w:spacing w:after="120"/>
              <w:textAlignment w:val="auto"/>
              <w:rPr>
                <w:rFonts w:eastAsia="等线" w:cs="Calibri"/>
                <w:b/>
                <w:bCs/>
                <w:color w:val="0000FF"/>
                <w:sz w:val="18"/>
                <w:szCs w:val="18"/>
              </w:rPr>
            </w:pPr>
            <w:r>
              <w:rPr>
                <w:rFonts w:eastAsia="等线" w:cs="Calibri"/>
                <w:b/>
                <w:bCs/>
                <w:color w:val="0000FF"/>
                <w:sz w:val="18"/>
                <w:szCs w:val="18"/>
              </w:rPr>
              <w:t>CPC failure type (CPC failure type is needed in case of SCG Failure Indication is sent from the candidate to the source?)</w:t>
            </w:r>
          </w:p>
          <w:p>
            <w:pPr>
              <w:numPr>
                <w:ilvl w:val="0"/>
                <w:numId w:val="12"/>
              </w:numPr>
              <w:overflowPunct/>
              <w:autoSpaceDE/>
              <w:autoSpaceDN/>
              <w:adjustRightInd/>
              <w:spacing w:after="120"/>
              <w:textAlignment w:val="auto"/>
              <w:rPr>
                <w:rFonts w:eastAsia="等线" w:cs="Calibri"/>
                <w:b/>
                <w:bCs/>
                <w:color w:val="0000FF"/>
                <w:sz w:val="18"/>
                <w:szCs w:val="18"/>
              </w:rPr>
            </w:pPr>
            <w:r>
              <w:rPr>
                <w:rFonts w:eastAsia="等线" w:cs="Calibri"/>
                <w:b/>
                <w:bCs/>
                <w:color w:val="0000FF"/>
                <w:sz w:val="18"/>
                <w:szCs w:val="18"/>
              </w:rPr>
              <w:t>Suitable PCell ID</w:t>
            </w:r>
          </w:p>
          <w:p>
            <w:pPr>
              <w:pStyle w:val="32"/>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b w:val="0"/>
                <w:bCs w:val="0"/>
                <w:vertAlign w:val="baseline"/>
                <w:lang w:val="en-US" w:eastAsia="zh-CN"/>
              </w:rPr>
            </w:pPr>
          </w:p>
        </w:tc>
      </w:tr>
    </w:tbl>
    <w:p>
      <w:pPr>
        <w:pStyle w:val="32"/>
        <w:rPr>
          <w:rFonts w:hint="eastAsia" w:eastAsia="宋体" w:cs="Times New Roman"/>
          <w:b/>
          <w:bCs/>
          <w:color w:val="auto"/>
          <w:sz w:val="21"/>
          <w:szCs w:val="21"/>
          <w:lang w:val="en-US" w:eastAsia="zh-CN" w:bidi="ar-SA"/>
        </w:rPr>
      </w:pPr>
    </w:p>
    <w:p>
      <w:pPr>
        <w:keepNext/>
        <w:keepLines/>
        <w:pBdr>
          <w:top w:val="none" w:color="auto" w:sz="0" w:space="0"/>
        </w:pBdr>
        <w:bidi w:val="0"/>
        <w:spacing w:before="120" w:after="180"/>
        <w:ind w:left="1134" w:hanging="1134"/>
        <w:outlineLvl w:val="2"/>
        <w:rPr>
          <w:rFonts w:ascii="Arial" w:hAnsi="Arial" w:eastAsia="Yu Mincho" w:cs="Times New Roman"/>
          <w:sz w:val="28"/>
          <w:lang w:val="en-GB" w:eastAsia="en-US" w:bidi="ar-SA"/>
        </w:rPr>
      </w:pPr>
      <w:r>
        <w:rPr>
          <w:rFonts w:hint="eastAsia" w:ascii="Arial" w:hAnsi="Arial" w:eastAsia="宋体" w:cs="Times New Roman"/>
          <w:sz w:val="28"/>
          <w:lang w:val="en-US" w:eastAsia="zh-CN" w:bidi="ar-SA"/>
        </w:rPr>
        <w:t xml:space="preserve">2.1.1 </w:t>
      </w:r>
      <w:r>
        <w:rPr>
          <w:rFonts w:ascii="Arial" w:hAnsi="Arial" w:eastAsia="Yu Mincho" w:cs="Times New Roman"/>
          <w:sz w:val="28"/>
          <w:lang w:val="en-GB" w:eastAsia="en-US" w:bidi="ar-SA"/>
        </w:rPr>
        <w:t>W</w:t>
      </w:r>
      <w:r>
        <w:rPr>
          <w:rFonts w:hint="eastAsia" w:ascii="Arial" w:hAnsi="Arial" w:eastAsia="Yu Mincho" w:cs="Times New Roman"/>
          <w:sz w:val="28"/>
          <w:lang w:val="en-GB" w:eastAsia="en-US" w:bidi="ar-SA"/>
        </w:rPr>
        <w:t>hether Handover Report message is needed for case 7a</w:t>
      </w:r>
      <w:r>
        <w:rPr>
          <w:rFonts w:ascii="Arial" w:hAnsi="Arial" w:eastAsia="Yu Mincho" w:cs="Times New Roman"/>
          <w:sz w:val="28"/>
          <w:lang w:val="en-GB" w:eastAsia="en-US" w:bidi="ar-SA"/>
        </w:rPr>
        <w:t>?</w:t>
      </w:r>
    </w:p>
    <w:p>
      <w:pPr>
        <w:rPr>
          <w:rFonts w:hint="default" w:ascii="Calibri" w:hAnsi="Calibri" w:eastAsia="Times New Roman" w:cs="Calibri"/>
          <w:b w:val="0"/>
          <w:bCs w:val="0"/>
          <w:color w:val="auto"/>
          <w:sz w:val="24"/>
          <w:szCs w:val="24"/>
          <w:lang w:val="en-US" w:eastAsia="en-US" w:bidi="ar-SA"/>
        </w:rPr>
      </w:pPr>
      <w:r>
        <w:rPr>
          <w:rFonts w:hint="default" w:ascii="Calibri" w:hAnsi="Calibri" w:eastAsia="Times New Roman" w:cs="Calibri"/>
          <w:b w:val="0"/>
          <w:bCs w:val="0"/>
          <w:color w:val="auto"/>
          <w:sz w:val="24"/>
          <w:szCs w:val="24"/>
          <w:lang w:val="en-US" w:eastAsia="en-US" w:bidi="ar-SA"/>
        </w:rPr>
        <w:t>During the RAN3 # 126 the following was agreed:</w:t>
      </w:r>
    </w:p>
    <w:p>
      <w:pPr>
        <w:overflowPunct/>
        <w:autoSpaceDE/>
        <w:autoSpaceDN/>
        <w:adjustRightInd/>
        <w:textAlignment w:val="auto"/>
        <w:rPr>
          <w:rFonts w:ascii="Times New Roman" w:hAnsi="Times New Roman" w:eastAsia="DengXian" w:cs="Calibri"/>
          <w:color w:val="00B050"/>
          <w:sz w:val="18"/>
          <w:lang w:eastAsia="en-US"/>
        </w:rPr>
      </w:pPr>
      <w:r>
        <w:rPr>
          <w:rFonts w:ascii="Times New Roman" w:hAnsi="Times New Roman" w:eastAsia="DengXian" w:cs="Calibri"/>
          <w:color w:val="00B050"/>
          <w:sz w:val="18"/>
          <w:lang w:eastAsia="en-US"/>
        </w:rPr>
        <w:t>Case 1a), 2a), 3a), 9a): Too late handover</w:t>
      </w:r>
    </w:p>
    <w:p>
      <w:pPr>
        <w:overflowPunct/>
        <w:autoSpaceDE/>
        <w:autoSpaceDN/>
        <w:adjustRightInd/>
        <w:textAlignment w:val="auto"/>
        <w:rPr>
          <w:rFonts w:ascii="Times New Roman" w:hAnsi="Times New Roman" w:eastAsia="DengXian" w:cs="Calibri"/>
          <w:color w:val="00B050"/>
          <w:sz w:val="18"/>
          <w:lang w:eastAsia="en-US"/>
        </w:rPr>
      </w:pPr>
      <w:r>
        <w:rPr>
          <w:rFonts w:ascii="Times New Roman" w:hAnsi="Times New Roman" w:eastAsia="DengXian" w:cs="Calibri"/>
          <w:color w:val="00B050"/>
          <w:sz w:val="18"/>
          <w:lang w:eastAsia="en-US"/>
        </w:rPr>
        <w:t>Case 1b), 2b), 3b), 9b): Too late CPC execution</w:t>
      </w:r>
    </w:p>
    <w:p>
      <w:pPr>
        <w:overflowPunct/>
        <w:autoSpaceDE/>
        <w:autoSpaceDN/>
        <w:adjustRightInd/>
        <w:textAlignment w:val="auto"/>
        <w:rPr>
          <w:rFonts w:ascii="Times New Roman" w:hAnsi="Times New Roman" w:eastAsia="DengXian" w:cs="Calibri"/>
          <w:color w:val="00B050"/>
          <w:sz w:val="18"/>
          <w:lang w:eastAsia="en-US"/>
        </w:rPr>
      </w:pPr>
      <w:r>
        <w:rPr>
          <w:rFonts w:ascii="Times New Roman" w:hAnsi="Times New Roman" w:eastAsia="DengXian" w:cs="Calibri"/>
          <w:color w:val="00B050"/>
          <w:sz w:val="18"/>
          <w:lang w:eastAsia="en-US"/>
        </w:rPr>
        <w:t>Case 7a), 8a): Too early HO or wrong cell Handover to wrong cell</w:t>
      </w:r>
    </w:p>
    <w:p>
      <w:pPr>
        <w:overflowPunct/>
        <w:autoSpaceDE/>
        <w:autoSpaceDN/>
        <w:adjustRightInd/>
        <w:textAlignment w:val="auto"/>
        <w:rPr>
          <w:rFonts w:ascii="Times New Roman" w:hAnsi="Times New Roman" w:eastAsia="DengXian" w:cs="Calibri"/>
          <w:color w:val="00B050"/>
          <w:sz w:val="18"/>
          <w:lang w:eastAsia="en-US"/>
        </w:rPr>
      </w:pPr>
      <w:r>
        <w:rPr>
          <w:rFonts w:ascii="Times New Roman" w:hAnsi="Times New Roman" w:eastAsia="DengXian" w:cs="Calibri"/>
          <w:color w:val="00B050"/>
          <w:sz w:val="18"/>
          <w:lang w:eastAsia="en-US"/>
        </w:rPr>
        <w:t xml:space="preserve">Case 7b), 8b): </w:t>
      </w:r>
      <w:r>
        <w:rPr>
          <w:rFonts w:ascii="Times New Roman" w:hAnsi="Times New Roman" w:eastAsia="Yu Mincho" w:cs="Calibri"/>
          <w:color w:val="00B050"/>
          <w:sz w:val="18"/>
          <w:lang w:eastAsia="en-US"/>
        </w:rPr>
        <w:t>Too Early CPC/CPA Execution</w:t>
      </w:r>
      <w:r>
        <w:rPr>
          <w:rFonts w:ascii="Times New Roman" w:hAnsi="Times New Roman" w:eastAsia="DengXian" w:cs="Calibri"/>
          <w:color w:val="00B050"/>
          <w:sz w:val="18"/>
          <w:lang w:eastAsia="en-US"/>
        </w:rPr>
        <w:t xml:space="preserve"> or </w:t>
      </w:r>
      <w:r>
        <w:rPr>
          <w:rFonts w:ascii="Times New Roman" w:hAnsi="Times New Roman" w:eastAsia="Yu Mincho" w:cs="Calibri"/>
          <w:color w:val="00B050"/>
          <w:sz w:val="18"/>
          <w:lang w:eastAsia="en-US"/>
        </w:rPr>
        <w:t xml:space="preserve">CPC/CPA Execution to wrong PSCell </w:t>
      </w:r>
    </w:p>
    <w:p>
      <w:pPr>
        <w:rPr>
          <w:rFonts w:hint="default"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The view of l</w:t>
      </w:r>
      <w:r>
        <w:rPr>
          <w:rFonts w:hint="default" w:ascii="Calibri" w:hAnsi="Calibri" w:eastAsia="Times New Roman" w:cs="Calibri"/>
          <w:b w:val="0"/>
          <w:bCs w:val="0"/>
          <w:color w:val="auto"/>
          <w:sz w:val="24"/>
          <w:szCs w:val="24"/>
          <w:lang w:val="en-US" w:eastAsia="en-US" w:bidi="ar-SA"/>
        </w:rPr>
        <w:t>ast serving MN may need to send message to the candidate MN(s) which may need optimization applies also for case 7a.</w:t>
      </w:r>
    </w:p>
    <w:p>
      <w:pPr>
        <w:rPr>
          <w:rFonts w:hint="default" w:ascii="Calibri" w:hAnsi="Calibri" w:eastAsia="Times New Roman" w:cs="Calibri"/>
          <w:b w:val="0"/>
          <w:bCs w:val="0"/>
          <w:color w:val="auto"/>
          <w:sz w:val="24"/>
          <w:szCs w:val="24"/>
          <w:lang w:val="en-US" w:eastAsia="en-US" w:bidi="ar-SA"/>
        </w:rPr>
      </w:pPr>
      <w:r>
        <w:rPr>
          <w:rFonts w:hint="default" w:ascii="Calibri" w:hAnsi="Calibri" w:eastAsia="Times New Roman" w:cs="Calibri"/>
          <w:b w:val="0"/>
          <w:bCs w:val="0"/>
          <w:color w:val="auto"/>
          <w:sz w:val="24"/>
          <w:szCs w:val="24"/>
          <w:lang w:val="en-US" w:eastAsia="en-US" w:bidi="ar-SA"/>
        </w:rPr>
        <w:t>There may be a need to forward the RLF report also in case not relevant to too late CHO execution. The case 7a when CHO execution conditions fulfilled first then with some delay the CPA/CPC execution conditions are also fulfilled consequently the CHO execution is unsuccessful while CPA/CPC execution is successful, which may be caused by delayed fulfilment of CPA/CPC execution conditions which may require optimization on CPA/CPC related part. The RLF report received by source (serving) MN may also need to be forwarded to candidate target MN.</w:t>
      </w:r>
    </w:p>
    <w:p>
      <w:pPr>
        <w:rPr>
          <w:rFonts w:hint="default"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 xml:space="preserve">For too early HO case of 7a, since the RLF happened in the target Node, the RLF report will at first send to the </w:t>
      </w:r>
      <w:r>
        <w:rPr>
          <w:rFonts w:hint="default" w:ascii="Calibri" w:hAnsi="Calibri" w:eastAsia="Times New Roman" w:cs="Calibri"/>
          <w:b w:val="0"/>
          <w:bCs w:val="0"/>
          <w:color w:val="auto"/>
          <w:sz w:val="24"/>
          <w:szCs w:val="24"/>
          <w:lang w:val="en-US" w:eastAsia="en-US" w:bidi="ar-SA"/>
        </w:rPr>
        <w:t>candidate target MN</w:t>
      </w:r>
      <w:r>
        <w:rPr>
          <w:rFonts w:hint="eastAsia" w:ascii="Calibri" w:hAnsi="Calibri" w:eastAsia="Times New Roman" w:cs="Calibri"/>
          <w:b w:val="0"/>
          <w:bCs w:val="0"/>
          <w:color w:val="auto"/>
          <w:sz w:val="24"/>
          <w:szCs w:val="24"/>
          <w:lang w:val="en-US" w:eastAsia="zh-CN" w:bidi="ar-SA"/>
        </w:rPr>
        <w:t xml:space="preserve">, subsequently the target MN may provide Handover report to the source Node. In this case, the RLF report has already received in the </w:t>
      </w:r>
      <w:r>
        <w:rPr>
          <w:rFonts w:hint="default" w:ascii="Calibri" w:hAnsi="Calibri" w:eastAsia="Times New Roman" w:cs="Calibri"/>
          <w:b w:val="0"/>
          <w:bCs w:val="0"/>
          <w:color w:val="auto"/>
          <w:sz w:val="24"/>
          <w:szCs w:val="24"/>
          <w:lang w:val="en-US" w:eastAsia="en-US" w:bidi="ar-SA"/>
        </w:rPr>
        <w:t>candidate target MN</w:t>
      </w:r>
      <w:r>
        <w:rPr>
          <w:rFonts w:hint="eastAsia" w:ascii="Calibri" w:hAnsi="Calibri" w:eastAsia="Times New Roman" w:cs="Calibri"/>
          <w:b w:val="0"/>
          <w:bCs w:val="0"/>
          <w:color w:val="auto"/>
          <w:sz w:val="24"/>
          <w:szCs w:val="24"/>
          <w:lang w:val="en-US" w:eastAsia="zh-CN" w:bidi="ar-SA"/>
        </w:rPr>
        <w:t xml:space="preserve"> then based on the information in the RLF report, the </w:t>
      </w:r>
      <w:r>
        <w:rPr>
          <w:rFonts w:hint="default" w:ascii="Calibri" w:hAnsi="Calibri" w:eastAsia="Times New Roman" w:cs="Calibri"/>
          <w:b w:val="0"/>
          <w:bCs w:val="0"/>
          <w:color w:val="auto"/>
          <w:sz w:val="24"/>
          <w:szCs w:val="24"/>
          <w:lang w:val="en-US" w:eastAsia="en-US" w:bidi="ar-SA"/>
        </w:rPr>
        <w:t>candidate target MN</w:t>
      </w:r>
      <w:r>
        <w:rPr>
          <w:rFonts w:hint="eastAsia" w:ascii="Calibri" w:hAnsi="Calibri" w:eastAsia="Times New Roman" w:cs="Calibri"/>
          <w:b w:val="0"/>
          <w:bCs w:val="0"/>
          <w:color w:val="auto"/>
          <w:sz w:val="24"/>
          <w:szCs w:val="24"/>
          <w:lang w:val="en-US" w:eastAsia="zh-CN" w:bidi="ar-SA"/>
        </w:rPr>
        <w:t xml:space="preserve"> can do optimization of delay of CPA/CPC execution. There is no extra need for source Node to send a Handover report for candidate target MN. </w:t>
      </w:r>
    </w:p>
    <w:p>
      <w:pPr>
        <w:rPr>
          <w:rFonts w:hint="eastAsia" w:ascii="Calibri" w:hAnsi="Calibri" w:eastAsia="Times New Roman" w:cs="Calibri"/>
          <w:b w:val="0"/>
          <w:bCs w:val="0"/>
          <w:color w:val="auto"/>
          <w:sz w:val="24"/>
          <w:szCs w:val="24"/>
          <w:lang w:val="en-US" w:eastAsia="zh-CN" w:bidi="ar-SA"/>
        </w:rPr>
      </w:pPr>
      <w:bookmarkStart w:id="0" w:name="_1346168440"/>
      <w:bookmarkEnd w:id="0"/>
      <w:bookmarkStart w:id="1" w:name="_1346167799"/>
      <w:bookmarkEnd w:id="1"/>
      <w:bookmarkStart w:id="2" w:name="_1346180990"/>
      <w:bookmarkEnd w:id="2"/>
      <w:bookmarkStart w:id="3" w:name="_1346180977"/>
      <w:bookmarkEnd w:id="3"/>
      <w:bookmarkStart w:id="4" w:name="_1346181582"/>
      <w:bookmarkEnd w:id="4"/>
      <w:bookmarkStart w:id="5" w:name="_1346258083"/>
      <w:bookmarkEnd w:id="5"/>
      <w:r>
        <w:rPr>
          <w:rFonts w:hint="eastAsia" w:ascii="Calibri" w:hAnsi="Calibri" w:eastAsia="Times New Roman" w:cs="Calibri"/>
          <w:b w:val="0"/>
          <w:bCs w:val="0"/>
          <w:color w:val="auto"/>
          <w:sz w:val="24"/>
          <w:szCs w:val="24"/>
          <w:lang w:val="en-US" w:eastAsia="zh-CN" w:bidi="ar-SA"/>
        </w:rPr>
        <w:t xml:space="preserve">For wrong cell HO case of 7a, since the RLF happened in the target Node, the RLF report will at first send to the </w:t>
      </w:r>
      <w:r>
        <w:rPr>
          <w:rFonts w:hint="default" w:ascii="Calibri" w:hAnsi="Calibri" w:eastAsia="Times New Roman" w:cs="Calibri"/>
          <w:b w:val="0"/>
          <w:bCs w:val="0"/>
          <w:color w:val="auto"/>
          <w:sz w:val="24"/>
          <w:szCs w:val="24"/>
          <w:lang w:val="en-US" w:eastAsia="en-US" w:bidi="ar-SA"/>
        </w:rPr>
        <w:t>candidate target MN</w:t>
      </w:r>
      <w:r>
        <w:rPr>
          <w:rFonts w:hint="eastAsia" w:ascii="Calibri" w:hAnsi="Calibri" w:eastAsia="Times New Roman" w:cs="Calibri"/>
          <w:b w:val="0"/>
          <w:bCs w:val="0"/>
          <w:color w:val="auto"/>
          <w:sz w:val="24"/>
          <w:szCs w:val="24"/>
          <w:lang w:val="en-US" w:eastAsia="zh-CN" w:bidi="ar-SA"/>
        </w:rPr>
        <w:t xml:space="preserve">, subsequently the target MN may provide Handover report to the source Node. In this case, the RLF report has already received in the </w:t>
      </w:r>
      <w:r>
        <w:rPr>
          <w:rFonts w:hint="default" w:ascii="Calibri" w:hAnsi="Calibri" w:eastAsia="Times New Roman" w:cs="Calibri"/>
          <w:b w:val="0"/>
          <w:bCs w:val="0"/>
          <w:color w:val="auto"/>
          <w:sz w:val="24"/>
          <w:szCs w:val="24"/>
          <w:lang w:val="en-US" w:eastAsia="en-US" w:bidi="ar-SA"/>
        </w:rPr>
        <w:t>candidate target MN</w:t>
      </w:r>
      <w:r>
        <w:rPr>
          <w:rFonts w:hint="eastAsia" w:ascii="Calibri" w:hAnsi="Calibri" w:eastAsia="Times New Roman" w:cs="Calibri"/>
          <w:b w:val="0"/>
          <w:bCs w:val="0"/>
          <w:color w:val="auto"/>
          <w:sz w:val="24"/>
          <w:szCs w:val="24"/>
          <w:lang w:val="en-US" w:eastAsia="zh-CN" w:bidi="ar-SA"/>
        </w:rPr>
        <w:t xml:space="preserve"> then based on the information in the RLF report, the </w:t>
      </w:r>
      <w:r>
        <w:rPr>
          <w:rFonts w:hint="default" w:ascii="Calibri" w:hAnsi="Calibri" w:eastAsia="Times New Roman" w:cs="Calibri"/>
          <w:b w:val="0"/>
          <w:bCs w:val="0"/>
          <w:color w:val="auto"/>
          <w:sz w:val="24"/>
          <w:szCs w:val="24"/>
          <w:lang w:val="en-US" w:eastAsia="en-US" w:bidi="ar-SA"/>
        </w:rPr>
        <w:t>candidate target MN</w:t>
      </w:r>
      <w:r>
        <w:rPr>
          <w:rFonts w:hint="eastAsia" w:ascii="Calibri" w:hAnsi="Calibri" w:eastAsia="Times New Roman" w:cs="Calibri"/>
          <w:b w:val="0"/>
          <w:bCs w:val="0"/>
          <w:color w:val="auto"/>
          <w:sz w:val="24"/>
          <w:szCs w:val="24"/>
          <w:lang w:val="en-US" w:eastAsia="zh-CN" w:bidi="ar-SA"/>
        </w:rPr>
        <w:t xml:space="preserve"> can do optimization of delay of CPA/CPC execution. There is no extra need for source Node to send a Handover report for candidate target MN. </w:t>
      </w:r>
    </w:p>
    <w:p>
      <w:pPr>
        <w:rPr>
          <w:rFonts w:hint="default" w:ascii="Calibri" w:hAnsi="Calibri" w:eastAsia="Times New Roman" w:cs="Calibri"/>
          <w:b w:val="0"/>
          <w:bCs w:val="0"/>
          <w:color w:val="auto"/>
          <w:sz w:val="24"/>
          <w:szCs w:val="24"/>
          <w:lang w:val="en-US" w:eastAsia="zh-CN" w:bidi="ar-SA"/>
        </w:rPr>
      </w:pPr>
      <w:bookmarkStart w:id="6" w:name="_1346158244"/>
      <w:bookmarkEnd w:id="6"/>
      <w:bookmarkStart w:id="7" w:name="_1346157705"/>
      <w:bookmarkEnd w:id="7"/>
      <w:bookmarkStart w:id="8" w:name="_1346169125"/>
      <w:bookmarkEnd w:id="8"/>
      <w:bookmarkStart w:id="9" w:name="_1346158410"/>
      <w:bookmarkEnd w:id="9"/>
      <w:bookmarkStart w:id="10" w:name="_1346142779"/>
      <w:bookmarkEnd w:id="10"/>
      <w:bookmarkStart w:id="11" w:name="_1346180765"/>
      <w:bookmarkEnd w:id="11"/>
      <w:bookmarkStart w:id="12" w:name="_1343051818"/>
      <w:bookmarkEnd w:id="12"/>
      <w:bookmarkStart w:id="13" w:name="_1343054977"/>
      <w:bookmarkEnd w:id="13"/>
      <w:bookmarkStart w:id="14" w:name="_1346159984"/>
      <w:bookmarkEnd w:id="14"/>
      <w:bookmarkStart w:id="15" w:name="_1346090432"/>
      <w:bookmarkEnd w:id="15"/>
      <w:bookmarkStart w:id="16" w:name="_1346090825"/>
      <w:bookmarkEnd w:id="16"/>
      <w:bookmarkStart w:id="17" w:name="_1346143184"/>
      <w:bookmarkEnd w:id="17"/>
      <w:bookmarkStart w:id="18" w:name="_1346160112"/>
      <w:bookmarkEnd w:id="18"/>
      <w:bookmarkStart w:id="19" w:name="_1346181537"/>
      <w:bookmarkEnd w:id="19"/>
      <w:bookmarkStart w:id="20" w:name="_1343053230"/>
      <w:bookmarkEnd w:id="20"/>
      <w:bookmarkStart w:id="21" w:name="_1346159970"/>
      <w:bookmarkEnd w:id="21"/>
      <w:bookmarkStart w:id="22" w:name="_1346083446"/>
      <w:bookmarkEnd w:id="22"/>
      <w:bookmarkStart w:id="23" w:name="_1346142929"/>
      <w:bookmarkEnd w:id="23"/>
      <w:bookmarkStart w:id="24" w:name="_1346159690"/>
      <w:bookmarkEnd w:id="24"/>
      <w:bookmarkStart w:id="25" w:name="_1346160023"/>
      <w:bookmarkEnd w:id="25"/>
      <w:bookmarkStart w:id="26" w:name="_1346082237"/>
      <w:bookmarkEnd w:id="26"/>
      <w:bookmarkStart w:id="27" w:name="_1346143127"/>
      <w:bookmarkEnd w:id="27"/>
      <w:bookmarkStart w:id="28" w:name="_1343056337"/>
      <w:bookmarkEnd w:id="28"/>
      <w:bookmarkStart w:id="29" w:name="_1346218622"/>
      <w:bookmarkEnd w:id="29"/>
      <w:bookmarkStart w:id="30" w:name="_1346156463"/>
      <w:bookmarkEnd w:id="30"/>
      <w:bookmarkStart w:id="31" w:name="_1346160107"/>
      <w:bookmarkEnd w:id="31"/>
      <w:bookmarkStart w:id="32" w:name="_1346142924"/>
      <w:bookmarkEnd w:id="32"/>
      <w:bookmarkStart w:id="33" w:name="_1346152645"/>
      <w:bookmarkEnd w:id="33"/>
      <w:r>
        <w:rPr>
          <w:rFonts w:hint="eastAsia" w:ascii="Calibri" w:hAnsi="Calibri" w:eastAsia="Times New Roman" w:cs="Calibri"/>
          <w:b w:val="0"/>
          <w:bCs w:val="0"/>
          <w:color w:val="auto"/>
          <w:sz w:val="24"/>
          <w:szCs w:val="24"/>
          <w:lang w:val="en-US" w:eastAsia="zh-CN" w:bidi="ar-SA"/>
        </w:rPr>
        <w:t xml:space="preserve">Based on above analysis,  </w:t>
      </w:r>
      <w:r>
        <w:rPr>
          <w:rFonts w:hint="eastAsia" w:ascii="Calibri" w:hAnsi="Calibri" w:eastAsia="Times New Roman" w:cs="Calibri"/>
          <w:b w:val="0"/>
          <w:bCs w:val="0"/>
          <w:color w:val="auto"/>
          <w:sz w:val="24"/>
          <w:szCs w:val="24"/>
          <w:lang w:val="en-GB" w:eastAsia="en-US" w:bidi="ar-SA"/>
        </w:rPr>
        <w:t>Handover Report message</w:t>
      </w:r>
      <w:r>
        <w:rPr>
          <w:rFonts w:hint="eastAsia" w:ascii="Calibri" w:hAnsi="Calibri" w:eastAsia="Times New Roman" w:cs="Calibri"/>
          <w:b w:val="0"/>
          <w:bCs w:val="0"/>
          <w:color w:val="auto"/>
          <w:sz w:val="24"/>
          <w:szCs w:val="24"/>
          <w:lang w:val="en-US" w:eastAsia="zh-CN" w:bidi="ar-SA"/>
        </w:rPr>
        <w:t xml:space="preserve"> from source MN to candidate MN</w:t>
      </w:r>
      <w:r>
        <w:rPr>
          <w:rFonts w:hint="eastAsia" w:ascii="Calibri" w:hAnsi="Calibri" w:eastAsia="Times New Roman" w:cs="Calibri"/>
          <w:b w:val="0"/>
          <w:bCs w:val="0"/>
          <w:color w:val="auto"/>
          <w:sz w:val="24"/>
          <w:szCs w:val="24"/>
          <w:lang w:val="en-GB" w:eastAsia="en-US" w:bidi="ar-SA"/>
        </w:rPr>
        <w:t xml:space="preserve"> is </w:t>
      </w:r>
      <w:r>
        <w:rPr>
          <w:rFonts w:hint="eastAsia" w:ascii="Calibri" w:hAnsi="Calibri" w:eastAsia="Times New Roman" w:cs="Calibri"/>
          <w:b w:val="0"/>
          <w:bCs w:val="0"/>
          <w:color w:val="auto"/>
          <w:sz w:val="24"/>
          <w:szCs w:val="24"/>
          <w:lang w:val="en-US" w:eastAsia="zh-CN" w:bidi="ar-SA"/>
        </w:rPr>
        <w:t xml:space="preserve">not </w:t>
      </w:r>
      <w:r>
        <w:rPr>
          <w:rFonts w:hint="eastAsia" w:ascii="Calibri" w:hAnsi="Calibri" w:eastAsia="Times New Roman" w:cs="Calibri"/>
          <w:b w:val="0"/>
          <w:bCs w:val="0"/>
          <w:color w:val="auto"/>
          <w:sz w:val="24"/>
          <w:szCs w:val="24"/>
          <w:lang w:val="en-GB" w:eastAsia="en-US" w:bidi="ar-SA"/>
        </w:rPr>
        <w:t>needed for case 7a</w:t>
      </w:r>
    </w:p>
    <w:p>
      <w:pPr>
        <w:keepNext w:val="0"/>
        <w:keepLines w:val="0"/>
        <w:pageBreakBefore w:val="0"/>
        <w:widowControl/>
        <w:kinsoku/>
        <w:wordWrap/>
        <w:overflowPunct w:val="0"/>
        <w:topLinePunct w:val="0"/>
        <w:autoSpaceDE w:val="0"/>
        <w:autoSpaceDN/>
        <w:bidi w:val="0"/>
        <w:adjustRightInd/>
        <w:snapToGrid/>
        <w:spacing w:before="0" w:after="120" w:line="240" w:lineRule="auto"/>
        <w:jc w:val="both"/>
        <w:textAlignment w:val="baseline"/>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6: </w:t>
      </w:r>
      <w:r>
        <w:rPr>
          <w:rFonts w:hint="eastAsia" w:ascii="Calibri" w:hAnsi="Calibri" w:eastAsia="Times New Roman" w:cs="Calibri"/>
          <w:b/>
          <w:bCs/>
          <w:color w:val="auto"/>
          <w:sz w:val="24"/>
          <w:szCs w:val="24"/>
          <w:lang w:val="en-GB" w:eastAsia="en-US" w:bidi="ar-SA"/>
        </w:rPr>
        <w:t>Handover Report message</w:t>
      </w:r>
      <w:r>
        <w:rPr>
          <w:rFonts w:hint="eastAsia" w:ascii="Calibri" w:hAnsi="Calibri" w:eastAsia="Times New Roman" w:cs="Calibri"/>
          <w:b/>
          <w:bCs/>
          <w:color w:val="auto"/>
          <w:sz w:val="24"/>
          <w:szCs w:val="24"/>
          <w:lang w:val="en-US" w:eastAsia="zh-CN" w:bidi="ar-SA"/>
        </w:rPr>
        <w:t xml:space="preserve"> from source MN to candidate MN</w:t>
      </w:r>
      <w:r>
        <w:rPr>
          <w:rFonts w:hint="eastAsia" w:ascii="Calibri" w:hAnsi="Calibri" w:eastAsia="Times New Roman" w:cs="Calibri"/>
          <w:b/>
          <w:bCs/>
          <w:color w:val="auto"/>
          <w:sz w:val="24"/>
          <w:szCs w:val="24"/>
          <w:lang w:val="en-GB" w:eastAsia="en-US" w:bidi="ar-SA"/>
        </w:rPr>
        <w:t xml:space="preserve"> is </w:t>
      </w:r>
      <w:r>
        <w:rPr>
          <w:rFonts w:hint="eastAsia" w:ascii="Calibri" w:hAnsi="Calibri" w:eastAsia="Times New Roman" w:cs="Calibri"/>
          <w:b/>
          <w:bCs/>
          <w:color w:val="auto"/>
          <w:sz w:val="24"/>
          <w:szCs w:val="24"/>
          <w:lang w:val="en-US" w:eastAsia="zh-CN" w:bidi="ar-SA"/>
        </w:rPr>
        <w:t xml:space="preserve">not </w:t>
      </w:r>
      <w:r>
        <w:rPr>
          <w:rFonts w:hint="eastAsia" w:ascii="Calibri" w:hAnsi="Calibri" w:eastAsia="Times New Roman" w:cs="Calibri"/>
          <w:b/>
          <w:bCs/>
          <w:color w:val="auto"/>
          <w:sz w:val="24"/>
          <w:szCs w:val="24"/>
          <w:lang w:val="en-GB" w:eastAsia="en-US" w:bidi="ar-SA"/>
        </w:rPr>
        <w:t>needed for case 7a</w:t>
      </w:r>
      <w:r>
        <w:rPr>
          <w:rFonts w:hint="eastAsia" w:ascii="Calibri" w:hAnsi="Calibri" w:eastAsia="Times New Roman" w:cs="Calibri"/>
          <w:b/>
          <w:bCs/>
          <w:color w:val="auto"/>
          <w:sz w:val="24"/>
          <w:szCs w:val="24"/>
          <w:lang w:val="en-US" w:eastAsia="zh-CN" w:bidi="ar-SA"/>
        </w:rPr>
        <w:t>.</w:t>
      </w:r>
    </w:p>
    <w:p>
      <w:pPr>
        <w:keepNext w:val="0"/>
        <w:keepLines w:val="0"/>
        <w:pageBreakBefore w:val="0"/>
        <w:widowControl/>
        <w:kinsoku/>
        <w:wordWrap/>
        <w:overflowPunct w:val="0"/>
        <w:topLinePunct w:val="0"/>
        <w:autoSpaceDE w:val="0"/>
        <w:autoSpaceDN/>
        <w:bidi w:val="0"/>
        <w:adjustRightInd/>
        <w:snapToGrid/>
        <w:spacing w:before="0" w:after="120" w:line="240" w:lineRule="auto"/>
        <w:jc w:val="both"/>
        <w:textAlignment w:val="baseline"/>
        <w:rPr>
          <w:rFonts w:hint="eastAsia" w:ascii="Times New Roman" w:hAnsi="Times New Roman" w:eastAsia="宋体" w:cs="Times New Roman"/>
          <w:b w:val="0"/>
          <w:bCs w:val="0"/>
          <w:sz w:val="20"/>
          <w:szCs w:val="20"/>
          <w:lang w:val="en-US" w:eastAsia="zh-CN" w:bidi="ar-SA"/>
        </w:rPr>
      </w:pPr>
    </w:p>
    <w:p>
      <w:pPr>
        <w:keepNext/>
        <w:keepLines/>
        <w:pBdr>
          <w:top w:val="none" w:color="auto" w:sz="0" w:space="0"/>
        </w:pBdr>
        <w:bidi w:val="0"/>
        <w:spacing w:before="120" w:after="180"/>
        <w:ind w:left="1134" w:hanging="1134"/>
        <w:outlineLvl w:val="2"/>
        <w:rPr>
          <w:rFonts w:hint="default" w:ascii="Arial" w:hAnsi="Arial" w:eastAsia="Yu Mincho" w:cs="Times New Roman"/>
          <w:sz w:val="28"/>
          <w:lang w:val="en-US" w:eastAsia="zh-CN" w:bidi="ar-SA"/>
        </w:rPr>
      </w:pPr>
      <w:r>
        <w:rPr>
          <w:rFonts w:hint="eastAsia" w:ascii="Arial" w:hAnsi="Arial" w:eastAsia="Yu Mincho" w:cs="Times New Roman"/>
          <w:sz w:val="28"/>
          <w:lang w:val="en-US" w:eastAsia="zh-CN" w:bidi="ar-SA"/>
        </w:rPr>
        <w:t xml:space="preserve">2.1.2 Additional information for SCG failure indication? </w:t>
      </w:r>
    </w:p>
    <w:p>
      <w:pPr>
        <w:overflowPunct/>
        <w:autoSpaceDE/>
        <w:autoSpaceDN/>
        <w:adjustRightInd/>
        <w:spacing w:after="120"/>
        <w:textAlignment w:val="auto"/>
        <w:rPr>
          <w:rFonts w:ascii="Times New Roman" w:hAnsi="Times New Roman" w:eastAsia="等线" w:cs="Calibri"/>
          <w:b/>
          <w:bCs/>
          <w:color w:val="0000FF"/>
          <w:sz w:val="18"/>
          <w:szCs w:val="18"/>
          <w:lang w:eastAsia="en-US"/>
        </w:rPr>
      </w:pPr>
      <w:r>
        <w:rPr>
          <w:rFonts w:ascii="Times New Roman" w:hAnsi="Times New Roman" w:eastAsia="等线" w:cs="Calibri"/>
          <w:b/>
          <w:bCs/>
          <w:color w:val="0000FF"/>
          <w:sz w:val="18"/>
          <w:szCs w:val="18"/>
          <w:lang w:eastAsia="en-US"/>
        </w:rPr>
        <w:t xml:space="preserve">In addition to SCGFailureInformation, </w:t>
      </w:r>
      <w:r>
        <w:rPr>
          <w:rFonts w:hint="eastAsia" w:ascii="Times New Roman" w:hAnsi="Times New Roman" w:eastAsia="等线" w:cs="Calibri"/>
          <w:b/>
          <w:bCs/>
          <w:color w:val="0000FF"/>
          <w:sz w:val="18"/>
          <w:szCs w:val="18"/>
          <w:lang w:val="en-US" w:eastAsia="zh-CN"/>
        </w:rPr>
        <w:t xml:space="preserve">the following </w:t>
      </w:r>
      <w:r>
        <w:rPr>
          <w:rFonts w:ascii="Times New Roman" w:hAnsi="Times New Roman" w:eastAsia="等线" w:cs="Calibri"/>
          <w:b/>
          <w:bCs/>
          <w:color w:val="0000FF"/>
          <w:sz w:val="18"/>
          <w:szCs w:val="18"/>
          <w:lang w:eastAsia="en-US"/>
        </w:rPr>
        <w:t>information needed in the SCG Failure Indication message</w:t>
      </w:r>
    </w:p>
    <w:p>
      <w:pPr>
        <w:numPr>
          <w:ilvl w:val="0"/>
          <w:numId w:val="12"/>
        </w:numPr>
        <w:overflowPunct/>
        <w:autoSpaceDE/>
        <w:autoSpaceDN/>
        <w:adjustRightInd/>
        <w:spacing w:after="120"/>
        <w:ind w:left="440" w:hanging="440"/>
        <w:textAlignment w:val="auto"/>
        <w:rPr>
          <w:rFonts w:ascii="Times New Roman" w:hAnsi="Times New Roman" w:eastAsia="等线" w:cs="Calibri"/>
          <w:b/>
          <w:bCs/>
          <w:color w:val="0000FF"/>
          <w:sz w:val="18"/>
          <w:szCs w:val="18"/>
          <w:lang w:eastAsia="en-US"/>
        </w:rPr>
      </w:pPr>
      <w:r>
        <w:rPr>
          <w:rFonts w:ascii="Times New Roman" w:hAnsi="Times New Roman" w:eastAsia="等线" w:cs="Calibri"/>
          <w:b/>
          <w:bCs/>
          <w:color w:val="0000FF"/>
          <w:sz w:val="18"/>
          <w:szCs w:val="18"/>
          <w:lang w:eastAsia="en-US"/>
        </w:rPr>
        <w:t>CPC failure type (CPC failure type is needed in case of SCG Failure Indication is sent from the candidate to the source?)</w:t>
      </w:r>
    </w:p>
    <w:p>
      <w:pPr>
        <w:numPr>
          <w:ilvl w:val="0"/>
          <w:numId w:val="12"/>
        </w:numPr>
        <w:overflowPunct/>
        <w:autoSpaceDE/>
        <w:autoSpaceDN/>
        <w:adjustRightInd/>
        <w:spacing w:after="120"/>
        <w:ind w:left="440" w:hanging="440"/>
        <w:textAlignment w:val="auto"/>
        <w:rPr>
          <w:rFonts w:ascii="Times New Roman" w:hAnsi="Times New Roman" w:eastAsia="等线" w:cs="Calibri"/>
          <w:b/>
          <w:bCs/>
          <w:color w:val="0000FF"/>
          <w:sz w:val="18"/>
          <w:szCs w:val="18"/>
          <w:lang w:eastAsia="en-US"/>
        </w:rPr>
      </w:pPr>
      <w:r>
        <w:rPr>
          <w:rFonts w:ascii="Times New Roman" w:hAnsi="Times New Roman" w:eastAsia="等线" w:cs="Calibri"/>
          <w:b/>
          <w:bCs/>
          <w:color w:val="0000FF"/>
          <w:sz w:val="18"/>
          <w:szCs w:val="18"/>
          <w:lang w:eastAsia="en-US"/>
        </w:rPr>
        <w:t>Suitable PCell ID</w:t>
      </w:r>
    </w:p>
    <w:p>
      <w:pPr>
        <w:keepNext w:val="0"/>
        <w:keepLines w:val="0"/>
        <w:pageBreakBefore w:val="0"/>
        <w:widowControl/>
        <w:numPr>
          <w:ilvl w:val="0"/>
          <w:numId w:val="0"/>
        </w:numPr>
        <w:kinsoku/>
        <w:wordWrap/>
        <w:overflowPunct w:val="0"/>
        <w:topLinePunct w:val="0"/>
        <w:autoSpaceDE w:val="0"/>
        <w:autoSpaceDN/>
        <w:bidi w:val="0"/>
        <w:adjustRightInd/>
        <w:snapToGrid/>
        <w:spacing w:before="0" w:after="120" w:line="240" w:lineRule="auto"/>
        <w:jc w:val="left"/>
        <w:textAlignment w:val="baseline"/>
        <w:rPr>
          <w:rFonts w:hint="default"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 xml:space="preserve">Only in user Case 1b 2b 3b of tool late CPC execution,  the source MN received </w:t>
      </w:r>
      <w:r>
        <w:rPr>
          <w:rFonts w:hint="eastAsia" w:ascii="Calibri" w:hAnsi="Calibri" w:eastAsia="Times New Roman" w:cs="Calibri"/>
          <w:b w:val="0"/>
          <w:bCs w:val="0"/>
          <w:color w:val="auto"/>
          <w:sz w:val="24"/>
          <w:szCs w:val="24"/>
          <w:lang w:val="en-GB" w:eastAsia="en-US" w:bidi="ar-SA"/>
        </w:rPr>
        <w:t>SCGFailureInformation</w:t>
      </w:r>
      <w:r>
        <w:rPr>
          <w:rFonts w:hint="eastAsia" w:ascii="Calibri" w:hAnsi="Calibri" w:eastAsia="Times New Roman" w:cs="Calibri"/>
          <w:b w:val="0"/>
          <w:bCs w:val="0"/>
          <w:color w:val="auto"/>
          <w:sz w:val="24"/>
          <w:szCs w:val="24"/>
          <w:lang w:val="en-US" w:eastAsia="zh-CN" w:bidi="ar-SA"/>
        </w:rPr>
        <w:t xml:space="preserve"> from the UE and forwards it to the candidate MN. Since the SCGFailureInformation includes </w:t>
      </w:r>
      <w:r>
        <w:rPr>
          <w:rFonts w:hint="eastAsia" w:ascii="Calibri" w:hAnsi="Calibri" w:eastAsia="Times New Roman" w:cs="Calibri"/>
          <w:b w:val="0"/>
          <w:bCs w:val="0"/>
          <w:color w:val="auto"/>
          <w:sz w:val="24"/>
          <w:szCs w:val="24"/>
          <w:lang w:val="en-GB" w:eastAsia="en-US" w:bidi="ar-SA"/>
        </w:rPr>
        <w:t>failedPSCellId</w:t>
      </w:r>
      <w:r>
        <w:rPr>
          <w:rFonts w:hint="eastAsia" w:ascii="Calibri" w:hAnsi="Calibri" w:eastAsia="Times New Roman" w:cs="Calibri"/>
          <w:b w:val="0"/>
          <w:bCs w:val="0"/>
          <w:color w:val="auto"/>
          <w:sz w:val="24"/>
          <w:szCs w:val="24"/>
          <w:lang w:val="en-US" w:eastAsia="zh-CN" w:bidi="ar-SA"/>
        </w:rPr>
        <w:t xml:space="preserve"> 和 </w:t>
      </w:r>
      <w:r>
        <w:rPr>
          <w:rFonts w:hint="eastAsia" w:ascii="Calibri" w:hAnsi="Calibri" w:eastAsia="Times New Roman" w:cs="Calibri"/>
          <w:b w:val="0"/>
          <w:bCs w:val="0"/>
          <w:color w:val="auto"/>
          <w:sz w:val="24"/>
          <w:szCs w:val="24"/>
          <w:lang w:val="en-GB" w:eastAsia="en-US" w:bidi="ar-SA"/>
        </w:rPr>
        <w:t xml:space="preserve">MeasResultFreqList </w:t>
      </w:r>
      <w:r>
        <w:rPr>
          <w:rFonts w:hint="eastAsia" w:ascii="Calibri" w:hAnsi="Calibri" w:eastAsia="Times New Roman" w:cs="Calibri"/>
          <w:b w:val="0"/>
          <w:bCs w:val="0"/>
          <w:color w:val="auto"/>
          <w:sz w:val="24"/>
          <w:szCs w:val="24"/>
          <w:lang w:val="en-US" w:eastAsia="zh-CN" w:bidi="ar-SA"/>
        </w:rPr>
        <w:t xml:space="preserve">and candidate MN has the knowledge of CPAC configuration of the UE, the candidate MN can deduce the CPC failure type and suitable PSCell ID, there is no need to provide duplicated information from source MN. </w:t>
      </w:r>
    </w:p>
    <w:p>
      <w:pPr>
        <w:keepNext w:val="0"/>
        <w:keepLines w:val="0"/>
        <w:pageBreakBefore w:val="0"/>
        <w:widowControl/>
        <w:kinsoku/>
        <w:wordWrap/>
        <w:overflowPunct w:val="0"/>
        <w:topLinePunct w:val="0"/>
        <w:autoSpaceDE w:val="0"/>
        <w:autoSpaceDN/>
        <w:bidi w:val="0"/>
        <w:adjustRightInd/>
        <w:snapToGrid/>
        <w:spacing w:before="0" w:after="120" w:line="240" w:lineRule="auto"/>
        <w:jc w:val="left"/>
        <w:textAlignment w:val="baseline"/>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Proposal 7：No further information in addition to SCGFailureInformation in the SCG Failure Indication message.e.g CPC failure type Suitable PSCell ID.</w:t>
      </w:r>
    </w:p>
    <w:p>
      <w:pPr>
        <w:keepNext w:val="0"/>
        <w:keepLines w:val="0"/>
        <w:pageBreakBefore w:val="0"/>
        <w:widowControl/>
        <w:numPr>
          <w:ilvl w:val="0"/>
          <w:numId w:val="0"/>
        </w:numPr>
        <w:kinsoku/>
        <w:wordWrap/>
        <w:overflowPunct w:val="0"/>
        <w:topLinePunct w:val="0"/>
        <w:autoSpaceDE w:val="0"/>
        <w:autoSpaceDN/>
        <w:bidi w:val="0"/>
        <w:adjustRightInd/>
        <w:snapToGrid/>
        <w:spacing w:before="0" w:after="120" w:line="240" w:lineRule="auto"/>
        <w:jc w:val="both"/>
        <w:textAlignment w:val="baseline"/>
        <w:rPr>
          <w:rFonts w:hint="eastAsia" w:ascii="Times New Roman" w:hAnsi="Times New Roman" w:eastAsia="宋体" w:cs="Times New Roman"/>
          <w:b w:val="0"/>
          <w:bCs w:val="0"/>
          <w:sz w:val="20"/>
          <w:szCs w:val="20"/>
          <w:u w:val="none"/>
          <w:lang w:val="en-US" w:eastAsia="zh-CN" w:bidi="ar-SA"/>
        </w:rPr>
      </w:pPr>
    </w:p>
    <w:p>
      <w:pPr>
        <w:keepNext/>
        <w:keepLines/>
        <w:pBdr>
          <w:top w:val="none" w:color="auto" w:sz="0" w:space="0"/>
        </w:pBdr>
        <w:bidi w:val="0"/>
        <w:spacing w:before="180" w:after="180"/>
        <w:ind w:left="1134" w:hanging="1134"/>
        <w:outlineLvl w:val="1"/>
        <w:rPr>
          <w:rFonts w:hint="eastAsia" w:ascii="Arial" w:hAnsi="Arial" w:eastAsia="Yu Mincho" w:cs="Times New Roman"/>
          <w:sz w:val="32"/>
          <w:lang w:val="en-US" w:eastAsia="zh-CN" w:bidi="ar-SA"/>
        </w:rPr>
      </w:pPr>
      <w:r>
        <w:rPr>
          <w:rFonts w:hint="eastAsia" w:ascii="Arial" w:hAnsi="Arial" w:eastAsia="Yu Mincho" w:cs="Times New Roman"/>
          <w:sz w:val="32"/>
          <w:lang w:val="en-US" w:eastAsia="zh-CN" w:bidi="ar-SA"/>
        </w:rPr>
        <w:t>2.2 Stage 2 updates for CHO with candidate SCGs</w:t>
      </w:r>
    </w:p>
    <w:p>
      <w:pPr>
        <w:keepNext w:val="0"/>
        <w:keepLines w:val="0"/>
        <w:pageBreakBefore w:val="0"/>
        <w:widowControl/>
        <w:numPr>
          <w:ilvl w:val="0"/>
          <w:numId w:val="0"/>
        </w:numPr>
        <w:kinsoku/>
        <w:wordWrap/>
        <w:overflowPunct w:val="0"/>
        <w:topLinePunct w:val="0"/>
        <w:autoSpaceDE w:val="0"/>
        <w:autoSpaceDN/>
        <w:bidi w:val="0"/>
        <w:adjustRightInd/>
        <w:snapToGrid/>
        <w:spacing w:before="0" w:after="120" w:line="240" w:lineRule="auto"/>
        <w:jc w:val="left"/>
        <w:textAlignment w:val="baseline"/>
        <w:rPr>
          <w:rFonts w:hint="default"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Some stage2 description for CHO with candidate SCGs in TS37.340 is not accurate and need further updates.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keepLines/>
              <w:pBdr>
                <w:top w:val="none" w:color="auto" w:sz="0" w:space="0"/>
              </w:pBdr>
              <w:spacing w:before="120" w:after="180"/>
              <w:ind w:left="1134" w:hanging="1134"/>
              <w:outlineLvl w:val="2"/>
              <w:rPr>
                <w:rFonts w:ascii="Arial" w:hAnsi="Arial" w:eastAsia="Yu Mincho" w:cs="Times New Roman"/>
                <w:sz w:val="28"/>
                <w:lang w:val="en-GB" w:eastAsia="ja-JP" w:bidi="ar-SA"/>
              </w:rPr>
            </w:pPr>
            <w:r>
              <w:rPr>
                <w:rFonts w:ascii="Arial" w:hAnsi="Arial" w:eastAsia="Yu Mincho" w:cs="Times New Roman"/>
                <w:sz w:val="28"/>
                <w:lang w:val="en-GB" w:eastAsia="ja-JP" w:bidi="ar-SA"/>
              </w:rPr>
              <w:t>10.18.3</w:t>
            </w:r>
            <w:r>
              <w:rPr>
                <w:rFonts w:ascii="Arial" w:hAnsi="Arial" w:eastAsia="Yu Mincho" w:cs="Times New Roman"/>
                <w:sz w:val="28"/>
                <w:lang w:val="en-GB" w:eastAsia="ja-JP" w:bidi="ar-SA"/>
              </w:rPr>
              <w:tab/>
            </w:r>
            <w:r>
              <w:rPr>
                <w:rFonts w:ascii="Arial" w:hAnsi="Arial" w:eastAsia="Yu Mincho" w:cs="Times New Roman"/>
                <w:sz w:val="28"/>
                <w:lang w:val="en-GB" w:eastAsia="ja-JP" w:bidi="ar-SA"/>
              </w:rPr>
              <w:t>Conditional PSCell addition or change failure</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One of the functions of self-optimization for CPAC is to detect CPAC failures that occur due to </w:t>
            </w:r>
            <w:r>
              <w:rPr>
                <w:rFonts w:ascii="Times New Roman" w:hAnsi="Times New Roman" w:eastAsia="Times New Roman" w:cs="Times New Roman"/>
                <w:lang w:eastAsia="ja-JP"/>
              </w:rPr>
              <w:t>Too late CPC</w:t>
            </w:r>
            <w:r>
              <w:rPr>
                <w:rFonts w:ascii="Times New Roman" w:hAnsi="Times New Roman" w:eastAsia="Times New Roman" w:cs="Times New Roman"/>
                <w:lang w:eastAsia="zh-CN"/>
              </w:rPr>
              <w:t xml:space="preserve"> execution or </w:t>
            </w:r>
            <w:r>
              <w:rPr>
                <w:rFonts w:ascii="Times New Roman" w:hAnsi="Times New Roman" w:eastAsia="Times New Roman" w:cs="Times New Roman"/>
                <w:lang w:eastAsia="ja-JP"/>
              </w:rPr>
              <w:t>Too early CPC/CPA execution</w:t>
            </w:r>
            <w:r>
              <w:rPr>
                <w:rFonts w:ascii="Times New Roman" w:hAnsi="Times New Roman" w:eastAsia="Times New Roman" w:cs="Times New Roman"/>
                <w:lang w:eastAsia="zh-CN"/>
              </w:rPr>
              <w:t xml:space="preserve">, or </w:t>
            </w:r>
            <w:r>
              <w:rPr>
                <w:rFonts w:ascii="Times New Roman" w:hAnsi="Times New Roman" w:eastAsia="Times New Roman" w:cs="Times New Roman"/>
                <w:lang w:eastAsia="ja-JP"/>
              </w:rPr>
              <w:t>CPC/CPA execution to wrong PSCell</w:t>
            </w:r>
            <w:r>
              <w:rPr>
                <w:rFonts w:ascii="Times New Roman" w:hAnsi="Times New Roman" w:eastAsia="Times New Roman" w:cs="Times New Roman"/>
                <w:lang w:eastAsia="zh-CN"/>
              </w:rPr>
              <w:t>. These problems are defined as follows:</w:t>
            </w:r>
          </w:p>
          <w:p>
            <w:pPr>
              <w:spacing w:after="180"/>
              <w:ind w:left="568" w:hanging="400" w:hangingChars="200"/>
              <w:contextualSpacing/>
              <w:rPr>
                <w:rFonts w:ascii="Times New Roman" w:hAnsi="Times New Roman" w:eastAsia="Yu Mincho" w:cs="Times New Roman"/>
                <w:lang w:val="en-GB" w:eastAsia="ja-JP" w:bidi="ar-SA"/>
              </w:rPr>
            </w:pPr>
            <w:r>
              <w:rPr>
                <w:rFonts w:ascii="Times New Roman" w:hAnsi="Times New Roman" w:eastAsia="Yu Mincho" w:cs="Times New Roman"/>
                <w:lang w:val="en-GB" w:eastAsia="ja-JP" w:bidi="ar-SA"/>
              </w:rPr>
              <w:t>-</w:t>
            </w:r>
            <w:r>
              <w:rPr>
                <w:rFonts w:ascii="Times New Roman" w:hAnsi="Times New Roman" w:eastAsia="Yu Mincho" w:cs="Times New Roman"/>
                <w:lang w:val="en-GB" w:eastAsia="ja-JP" w:bidi="ar-SA"/>
              </w:rPr>
              <w:tab/>
            </w:r>
            <w:r>
              <w:rPr>
                <w:rFonts w:ascii="Times New Roman" w:hAnsi="Times New Roman" w:eastAsia="Yu Mincho" w:cs="Times New Roman"/>
                <w:lang w:val="en-GB" w:eastAsia="ja-JP" w:bidi="ar-SA"/>
              </w:rPr>
              <w:t>Too Late CPC Execution: UE receives CPC configuration</w:t>
            </w:r>
            <w:ins w:id="0" w:author="author" w:date="2024-10-25T11:46:00Z">
              <w:r>
                <w:rPr>
                  <w:rFonts w:hint="eastAsia" w:ascii="Times New Roman" w:hAnsi="Times New Roman" w:eastAsia="等线" w:cs="Times New Roman"/>
                  <w:lang w:val="en-GB" w:eastAsia="zh-CN" w:bidi="ar-SA"/>
                </w:rPr>
                <w:t>/S-CPAC configuration</w:t>
              </w:r>
            </w:ins>
            <w:ins w:id="1" w:author="author" w:date="2025-03-07T17:45:00Z">
              <w:r>
                <w:rPr>
                  <w:rFonts w:hint="eastAsia" w:ascii="Times New Roman" w:hAnsi="Times New Roman" w:eastAsia="等线" w:cs="Times New Roman"/>
                  <w:lang w:val="en-GB" w:eastAsia="zh-CN" w:bidi="ar-SA"/>
                </w:rPr>
                <w:t xml:space="preserve">/CHO with </w:t>
              </w:r>
            </w:ins>
            <w:ins w:id="2" w:author="author" w:date="2025-03-07T17:46:00Z">
              <w:r>
                <w:rPr>
                  <w:rFonts w:ascii="Times New Roman" w:hAnsi="Times New Roman" w:eastAsia="等线" w:cs="Times New Roman"/>
                  <w:lang w:val="en-GB" w:eastAsia="zh-CN" w:bidi="ar-SA"/>
                </w:rPr>
                <w:t>Candidate SCG(s) configuration</w:t>
              </w:r>
            </w:ins>
            <w:r>
              <w:rPr>
                <w:rFonts w:ascii="Times New Roman" w:hAnsi="Times New Roman" w:eastAsia="Yu Mincho" w:cs="Times New Roman"/>
                <w:lang w:val="en-GB" w:eastAsia="ja-JP" w:bidi="ar-SA"/>
              </w:rPr>
              <w:t>, while a SCG failure occurs before CPC execution</w:t>
            </w:r>
            <w:del w:id="3" w:author="author" w:date="2025-03-07T17:46:00Z">
              <w:r>
                <w:rPr>
                  <w:rFonts w:ascii="Times New Roman" w:hAnsi="Times New Roman" w:eastAsia="Yu Mincho" w:cs="Times New Roman"/>
                  <w:lang w:val="en-GB" w:eastAsia="ja-JP" w:bidi="ar-SA"/>
                </w:rPr>
                <w:delText xml:space="preserve"> condition is satisfied</w:delText>
              </w:r>
            </w:del>
            <w:r>
              <w:rPr>
                <w:rFonts w:ascii="Times New Roman" w:hAnsi="Times New Roman" w:eastAsia="Yu Mincho" w:cs="Times New Roman"/>
                <w:lang w:val="en-GB" w:eastAsia="ja-JP" w:bidi="ar-SA"/>
              </w:rPr>
              <w:t>; a suitable PSCell different from source PSCell is found based on the measurements reported from the UE.</w:t>
            </w:r>
          </w:p>
          <w:p>
            <w:pPr>
              <w:spacing w:after="180"/>
              <w:ind w:left="568" w:hanging="400" w:hangingChars="200"/>
              <w:contextualSpacing/>
              <w:rPr>
                <w:rFonts w:ascii="Times New Roman" w:hAnsi="Times New Roman" w:eastAsia="Yu Mincho" w:cs="Times New Roman"/>
                <w:lang w:val="en-GB" w:eastAsia="zh-CN" w:bidi="ar-SA"/>
              </w:rPr>
            </w:pPr>
            <w:r>
              <w:rPr>
                <w:rFonts w:ascii="Times New Roman" w:hAnsi="Times New Roman" w:eastAsia="Yu Mincho" w:cs="Times New Roman"/>
                <w:lang w:val="en-GB" w:eastAsia="ja-JP" w:bidi="ar-SA"/>
              </w:rPr>
              <w:t>-</w:t>
            </w:r>
            <w:r>
              <w:rPr>
                <w:rFonts w:ascii="Times New Roman" w:hAnsi="Times New Roman" w:eastAsia="Yu Mincho" w:cs="Times New Roman"/>
                <w:lang w:val="en-GB" w:eastAsia="ja-JP" w:bidi="ar-SA"/>
              </w:rPr>
              <w:tab/>
            </w:r>
            <w:r>
              <w:rPr>
                <w:rFonts w:ascii="Times New Roman" w:hAnsi="Times New Roman" w:eastAsia="Yu Mincho" w:cs="Times New Roman"/>
                <w:lang w:val="en-GB" w:eastAsia="ja-JP" w:bidi="ar-SA"/>
              </w:rPr>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pPr>
              <w:spacing w:after="180"/>
              <w:ind w:left="568" w:hanging="400" w:hangingChars="200"/>
              <w:contextualSpacing/>
              <w:rPr>
                <w:rFonts w:ascii="Times New Roman" w:hAnsi="Times New Roman" w:eastAsia="Yu Mincho" w:cs="Times New Roman"/>
                <w:lang w:val="en-GB" w:eastAsia="ja-JP" w:bidi="ar-SA"/>
              </w:rPr>
            </w:pPr>
            <w:r>
              <w:rPr>
                <w:rFonts w:ascii="Times New Roman" w:hAnsi="Times New Roman" w:eastAsia="Yu Mincho" w:cs="Times New Roman"/>
                <w:lang w:val="en-GB" w:eastAsia="en-US" w:bidi="ar-SA"/>
              </w:rPr>
              <w:t>-</w:t>
            </w:r>
            <w:r>
              <w:rPr>
                <w:rFonts w:ascii="Times New Roman" w:hAnsi="Times New Roman" w:eastAsia="Yu Mincho" w:cs="Times New Roman"/>
                <w:lang w:val="en-GB" w:eastAsia="en-US" w:bidi="ar-SA"/>
              </w:rPr>
              <w:tab/>
            </w:r>
            <w:r>
              <w:rPr>
                <w:rFonts w:ascii="Times New Roman" w:hAnsi="Times New Roman" w:eastAsia="Yu Mincho" w:cs="Times New Roman"/>
                <w:lang w:val="en-GB" w:eastAsia="en-US" w:bidi="ar-SA"/>
              </w:rPr>
              <w:t>CPC/CPA Execution to wrong PSCell: CPC/CPA execution is not successful or an SCG failure occurs shortly after a successful CPC/CPA execution; a suitable PSCell different from the source PSCell or the target PSCell is found based on the measurements reported from the UE.</w:t>
            </w:r>
          </w:p>
          <w:p>
            <w:pPr>
              <w:overflowPunct w:val="0"/>
              <w:autoSpaceDE w:val="0"/>
              <w:autoSpaceDN w:val="0"/>
              <w:adjustRightInd w:val="0"/>
              <w:textAlignment w:val="baseline"/>
              <w:rPr>
                <w:rFonts w:ascii="Times New Roman" w:hAnsi="Times New Roman" w:eastAsia="Yu Mincho" w:cs="Times New Roman"/>
                <w:lang w:eastAsia="zh-CN"/>
              </w:rPr>
            </w:pPr>
            <w:r>
              <w:rPr>
                <w:rFonts w:ascii="Times New Roman" w:hAnsi="Times New Roman" w:eastAsia="Times New Roman" w:cs="Times New Roman"/>
                <w:lang w:eastAsia="zh-CN"/>
              </w:rPr>
              <w:t>F</w:t>
            </w:r>
            <w:r>
              <w:rPr>
                <w:rFonts w:ascii="Times New Roman" w:hAnsi="Times New Roman" w:eastAsia="Times New Roman" w:cs="Times New Roman"/>
                <w:lang w:eastAsia="ja-JP"/>
              </w:rPr>
              <w:t xml:space="preserve">or Too late CPC execution </w:t>
            </w:r>
            <w:r>
              <w:rPr>
                <w:rFonts w:ascii="Times New Roman" w:hAnsi="Times New Roman" w:eastAsia="Times New Roman" w:cs="Times New Roman"/>
                <w:lang w:eastAsia="zh-CN"/>
              </w:rPr>
              <w:t xml:space="preserve">and </w:t>
            </w:r>
            <w:r>
              <w:rPr>
                <w:rFonts w:ascii="Times New Roman" w:hAnsi="Times New Roman" w:eastAsia="Times New Roman" w:cs="Times New Roman"/>
                <w:lang w:eastAsia="ja-JP"/>
              </w:rPr>
              <w:t>CPC/CPA execution to wrong PSCell</w:t>
            </w:r>
            <w:r>
              <w:rPr>
                <w:rFonts w:ascii="Times New Roman" w:hAnsi="Times New Roman" w:eastAsia="Times New Roman" w:cs="Times New Roman"/>
                <w:lang w:eastAsia="zh-CN"/>
              </w:rPr>
              <w:t>,</w:t>
            </w:r>
            <w:r>
              <w:rPr>
                <w:rFonts w:ascii="Times New Roman" w:hAnsi="Times New Roman" w:eastAsia="Times New Roman" w:cs="Times New Roman"/>
                <w:lang w:eastAsia="ja-JP"/>
              </w:rPr>
              <w:t xml:space="preserve"> </w:t>
            </w:r>
            <w:r>
              <w:rPr>
                <w:rFonts w:ascii="Times New Roman" w:hAnsi="Times New Roman" w:eastAsia="Times New Roman" w:cs="Times New Roman"/>
                <w:lang w:eastAsia="zh-CN"/>
              </w:rPr>
              <w:t>t</w:t>
            </w:r>
            <w:r>
              <w:rPr>
                <w:rFonts w:ascii="Times New Roman" w:hAnsi="Times New Roman" w:eastAsia="Times New Roman" w:cs="Times New Roman"/>
                <w:lang w:eastAsia="ja-JP"/>
              </w:rPr>
              <w:t>here are two sub-cases for wrong candidate PS</w:t>
            </w:r>
            <w:r>
              <w:rPr>
                <w:rFonts w:ascii="Times New Roman" w:hAnsi="Times New Roman" w:eastAsia="Times New Roman" w:cs="Times New Roman"/>
                <w:lang w:eastAsia="zh-CN"/>
              </w:rPr>
              <w:t>C</w:t>
            </w:r>
            <w:r>
              <w:rPr>
                <w:rFonts w:ascii="Times New Roman" w:hAnsi="Times New Roman" w:eastAsia="Times New Roman" w:cs="Times New Roman"/>
                <w:lang w:eastAsia="ja-JP"/>
              </w:rPr>
              <w:t>ell list selection:</w:t>
            </w:r>
          </w:p>
          <w:p>
            <w:pPr>
              <w:spacing w:after="180"/>
              <w:ind w:left="568" w:hanging="400" w:hangingChars="200"/>
              <w:contextualSpacing/>
              <w:rPr>
                <w:rFonts w:ascii="Times New Roman" w:hAnsi="Times New Roman" w:eastAsia="Yu Mincho" w:cs="Times New Roman"/>
                <w:lang w:val="en-GB" w:eastAsia="ja-JP" w:bidi="ar-SA"/>
              </w:rPr>
            </w:pPr>
            <w:r>
              <w:rPr>
                <w:rFonts w:ascii="Times New Roman" w:hAnsi="Times New Roman" w:eastAsia="Yu Mincho" w:cs="Times New Roman"/>
                <w:lang w:val="en-GB" w:eastAsia="ja-JP" w:bidi="ar-SA"/>
              </w:rPr>
              <w:t>-</w:t>
            </w:r>
            <w:r>
              <w:rPr>
                <w:rFonts w:ascii="Times New Roman" w:hAnsi="Times New Roman" w:eastAsia="Yu Mincho" w:cs="Times New Roman"/>
                <w:lang w:val="en-GB" w:eastAsia="ja-JP" w:bidi="ar-SA"/>
              </w:rPr>
              <w:tab/>
            </w:r>
            <w:r>
              <w:rPr>
                <w:rFonts w:ascii="Times New Roman" w:hAnsi="Times New Roman" w:eastAsia="Yu Mincho" w:cs="Times New Roman"/>
                <w:lang w:val="en-GB" w:eastAsia="ja-JP" w:bidi="ar-SA"/>
              </w:rPr>
              <w:t>if the suitable PSCell is one of the candidate target PSCells provided by the</w:t>
            </w:r>
            <w:r>
              <w:rPr>
                <w:rFonts w:ascii="Times New Roman" w:hAnsi="Times New Roman" w:eastAsia="Yu Mincho" w:cs="Times New Roman"/>
                <w:highlight w:val="yellow"/>
                <w:lang w:val="en-GB" w:eastAsia="ja-JP" w:bidi="ar-SA"/>
              </w:rPr>
              <w:t xml:space="preserve"> node initiating the CPC</w:t>
            </w:r>
            <w:ins w:id="4" w:author="author" w:date="2024-10-25T11:47:00Z">
              <w:r>
                <w:rPr>
                  <w:rFonts w:hint="eastAsia" w:ascii="Times New Roman" w:hAnsi="Times New Roman" w:eastAsia="等线" w:cs="Times New Roman"/>
                  <w:highlight w:val="yellow"/>
                  <w:lang w:val="en-GB" w:eastAsia="zh-CN" w:bidi="ar-SA"/>
                </w:rPr>
                <w:t>/S-CPAC</w:t>
              </w:r>
            </w:ins>
            <w:ins w:id="5" w:author="author" w:date="2025-03-07T17:46:00Z">
              <w:r>
                <w:rPr>
                  <w:rFonts w:hint="eastAsia" w:ascii="Times New Roman" w:hAnsi="Times New Roman" w:eastAsia="等线" w:cs="Times New Roman"/>
                  <w:highlight w:val="yellow"/>
                  <w:lang w:val="en-GB" w:eastAsia="zh-CN" w:bidi="ar-SA"/>
                </w:rPr>
                <w:t>/CHO with Candidate SCG(s)</w:t>
              </w:r>
            </w:ins>
            <w:r>
              <w:rPr>
                <w:rFonts w:hint="eastAsia" w:ascii="Times New Roman" w:hAnsi="Times New Roman" w:eastAsia="等线" w:cs="Times New Roman"/>
                <w:highlight w:val="yellow"/>
                <w:lang w:val="en-GB" w:eastAsia="zh-CN" w:bidi="ar-SA"/>
              </w:rPr>
              <w:t xml:space="preserve"> </w:t>
            </w:r>
            <w:r>
              <w:rPr>
                <w:rFonts w:ascii="Times New Roman" w:hAnsi="Times New Roman" w:eastAsia="Yu Mincho" w:cs="Times New Roman"/>
                <w:lang w:val="en-GB" w:eastAsia="ja-JP" w:bidi="ar-SA"/>
              </w:rPr>
              <w:t>or by the MN initiating the CPA, but not one of the candidate PSCells selected by the candidate or target SN, it is wrong target PSCell selection at the candidate or target SN;</w:t>
            </w:r>
          </w:p>
          <w:p>
            <w:pPr>
              <w:spacing w:after="180"/>
              <w:ind w:left="568" w:hanging="400" w:hangingChars="200"/>
              <w:contextualSpacing/>
              <w:rPr>
                <w:rFonts w:ascii="Times New Roman" w:hAnsi="Times New Roman" w:eastAsia="Yu Mincho" w:cs="Times New Roman"/>
                <w:lang w:val="en-GB" w:eastAsia="ja-JP" w:bidi="ar-SA"/>
              </w:rPr>
            </w:pPr>
            <w:r>
              <w:rPr>
                <w:rFonts w:ascii="Times New Roman" w:hAnsi="Times New Roman" w:eastAsia="Yu Mincho" w:cs="Times New Roman"/>
                <w:lang w:val="en-GB" w:eastAsia="ja-JP" w:bidi="ar-SA"/>
              </w:rPr>
              <w:t>-</w:t>
            </w:r>
            <w:r>
              <w:rPr>
                <w:rFonts w:ascii="Times New Roman" w:hAnsi="Times New Roman" w:eastAsia="Yu Mincho" w:cs="Times New Roman"/>
                <w:lang w:val="en-GB" w:eastAsia="ja-JP" w:bidi="ar-SA"/>
              </w:rPr>
              <w:tab/>
            </w:r>
            <w:r>
              <w:rPr>
                <w:rFonts w:ascii="Times New Roman" w:hAnsi="Times New Roman" w:eastAsia="Yu Mincho" w:cs="Times New Roman"/>
                <w:lang w:val="en-GB" w:eastAsia="ja-JP" w:bidi="ar-SA"/>
              </w:rPr>
              <w:t>else, it is wrong candidate PSCell list selection at the node initiating the CPC</w:t>
            </w:r>
            <w:ins w:id="6" w:author="author" w:date="2024-10-25T11:47:00Z">
              <w:r>
                <w:rPr>
                  <w:rFonts w:hint="eastAsia" w:ascii="Times New Roman" w:hAnsi="Times New Roman" w:eastAsia="等线" w:cs="Times New Roman"/>
                  <w:lang w:val="en-GB" w:eastAsia="zh-CN" w:bidi="ar-SA"/>
                </w:rPr>
                <w:t>/S-CPAC</w:t>
              </w:r>
            </w:ins>
            <w:ins w:id="7" w:author="author" w:date="2025-03-07T17:46:00Z">
              <w:r>
                <w:rPr>
                  <w:rFonts w:ascii="Times New Roman" w:hAnsi="Times New Roman" w:eastAsia="等线" w:cs="Times New Roman"/>
                  <w:lang w:val="en-GB" w:eastAsia="zh-CN" w:bidi="ar-SA"/>
                </w:rPr>
                <w:t>/CHO with Candidate SCG(s)</w:t>
              </w:r>
            </w:ins>
            <w:ins w:id="8" w:author="author" w:date="2024-10-25T11:47:00Z">
              <w:r>
                <w:rPr>
                  <w:rFonts w:hint="eastAsia" w:ascii="Times New Roman" w:hAnsi="Times New Roman" w:eastAsia="等线" w:cs="Times New Roman"/>
                  <w:lang w:val="en-GB" w:eastAsia="zh-CN" w:bidi="ar-SA"/>
                </w:rPr>
                <w:t xml:space="preserve"> </w:t>
              </w:r>
            </w:ins>
            <w:r>
              <w:rPr>
                <w:rFonts w:ascii="Times New Roman" w:hAnsi="Times New Roman" w:eastAsia="Yu Mincho" w:cs="Times New Roman"/>
                <w:lang w:val="en-GB" w:eastAsia="ja-JP" w:bidi="ar-SA"/>
              </w:rPr>
              <w:t>or at the MN initiating the CPA.</w:t>
            </w:r>
          </w:p>
          <w:p>
            <w:pPr>
              <w:overflowPunct w:val="0"/>
              <w:autoSpaceDE w:val="0"/>
              <w:autoSpaceDN w:val="0"/>
              <w:adjustRightInd w:val="0"/>
              <w:textAlignment w:val="baseline"/>
              <w:rPr>
                <w:rFonts w:hint="default" w:ascii="Times New Roman" w:hAnsi="Times New Roman" w:eastAsia="Yu Mincho" w:cs="Times New Roman"/>
                <w:vertAlign w:val="baseline"/>
                <w:lang w:val="en-US" w:eastAsia="zh-CN"/>
              </w:rPr>
            </w:pPr>
            <w:r>
              <w:rPr>
                <w:rFonts w:ascii="Times New Roman" w:hAnsi="Times New Roman" w:eastAsia="Times New Roman" w:cs="Times New Roman"/>
                <w:lang w:eastAsia="zh-CN"/>
              </w:rPr>
              <w:t xml:space="preserve">In the definition above, the "successful </w:t>
            </w:r>
            <w:r>
              <w:rPr>
                <w:rFonts w:ascii="Times New Roman" w:hAnsi="Times New Roman" w:eastAsia="Times New Roman" w:cs="Times New Roman"/>
                <w:lang w:eastAsia="ja-JP"/>
              </w:rPr>
              <w:t>CPC/CPA execution</w:t>
            </w:r>
            <w:r>
              <w:rPr>
                <w:rFonts w:ascii="Times New Roman" w:hAnsi="Times New Roman" w:eastAsia="Times New Roman" w:cs="Times New Roman"/>
                <w:lang w:eastAsia="zh-CN"/>
              </w:rPr>
              <w:t>" refers to the UE state, namely the successful completion of the RA procedure.</w:t>
            </w:r>
          </w:p>
        </w:tc>
      </w:tr>
    </w:tbl>
    <w:p>
      <w:pPr>
        <w:overflowPunct w:val="0"/>
        <w:autoSpaceDE w:val="0"/>
        <w:autoSpaceDN w:val="0"/>
        <w:adjustRightInd w:val="0"/>
        <w:textAlignment w:val="baseline"/>
        <w:rPr>
          <w:rFonts w:hint="eastAsia" w:ascii="Times New Roman" w:hAnsi="Times New Roman" w:eastAsia="Times New Roman" w:cs="Times New Roman"/>
          <w:lang w:val="en-US" w:eastAsia="zh-CN"/>
        </w:rPr>
      </w:pPr>
    </w:p>
    <w:p>
      <w:pPr>
        <w:keepNext w:val="0"/>
        <w:keepLines w:val="0"/>
        <w:pageBreakBefore w:val="0"/>
        <w:widowControl/>
        <w:numPr>
          <w:ilvl w:val="0"/>
          <w:numId w:val="0"/>
        </w:numPr>
        <w:kinsoku/>
        <w:wordWrap/>
        <w:overflowPunct w:val="0"/>
        <w:topLinePunct w:val="0"/>
        <w:autoSpaceDE w:val="0"/>
        <w:autoSpaceDN/>
        <w:bidi w:val="0"/>
        <w:adjustRightInd/>
        <w:snapToGrid/>
        <w:spacing w:before="0" w:after="120" w:line="240" w:lineRule="auto"/>
        <w:jc w:val="left"/>
        <w:textAlignment w:val="baseline"/>
        <w:rPr>
          <w:rFonts w:hint="eastAsia"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In current running TP for TS37.340, the definition of the node initiating for CHO with Candidate SCG(s) is not accurate. Either in case of too late CPC execution or CPC/CPA execution to wrong PSCell, it is candidate MN/target MN prepare the CPAC configuration for example event trigger, candidate PSCell list. While the candidate MN is not the Node who trigger the who procedure. It is noted i</w:t>
      </w:r>
      <w:r>
        <w:rPr>
          <w:rFonts w:hint="eastAsia" w:ascii="Calibri" w:hAnsi="Calibri" w:eastAsia="Times New Roman" w:cs="Calibri"/>
          <w:b w:val="0"/>
          <w:bCs w:val="0"/>
          <w:color w:val="auto"/>
          <w:sz w:val="24"/>
          <w:szCs w:val="24"/>
          <w:lang w:val="en-US" w:eastAsia="ja-JP" w:bidi="ar-SA"/>
        </w:rPr>
        <w:t>n case of CHO with candidate SCG(s), the source MN provides the maximum number of conditional reconfigurations that the candidate MN can prepare for the UE in the Handover Request message.</w:t>
      </w:r>
      <w:r>
        <w:rPr>
          <w:rFonts w:hint="eastAsia" w:ascii="Calibri" w:hAnsi="Calibri" w:eastAsia="Times New Roman" w:cs="Calibri"/>
          <w:b w:val="0"/>
          <w:bCs w:val="0"/>
          <w:color w:val="auto"/>
          <w:sz w:val="24"/>
          <w:szCs w:val="24"/>
          <w:lang w:val="en-US" w:eastAsia="zh-CN" w:bidi="ar-SA"/>
        </w:rPr>
        <w:t xml:space="preserve">With out the trigger from source MN, the candidate MN can not provide candidate PSCell list to the candidate SN node. Therefore Node provide the </w:t>
      </w:r>
      <w:r>
        <w:rPr>
          <w:rFonts w:hint="eastAsia" w:ascii="Calibri" w:hAnsi="Calibri" w:eastAsia="Times New Roman" w:cs="Calibri"/>
          <w:b w:val="0"/>
          <w:bCs w:val="0"/>
          <w:color w:val="auto"/>
          <w:sz w:val="24"/>
          <w:szCs w:val="24"/>
          <w:lang w:val="en-US" w:eastAsia="ja-JP" w:bidi="ar-SA"/>
        </w:rPr>
        <w:t>candidate target PSCells</w:t>
      </w:r>
      <w:r>
        <w:rPr>
          <w:rFonts w:hint="eastAsia" w:ascii="Calibri" w:hAnsi="Calibri" w:eastAsia="Times New Roman" w:cs="Calibri"/>
          <w:b w:val="0"/>
          <w:bCs w:val="0"/>
          <w:color w:val="auto"/>
          <w:sz w:val="24"/>
          <w:szCs w:val="24"/>
          <w:lang w:val="en-US" w:eastAsia="zh-CN" w:bidi="ar-SA"/>
        </w:rPr>
        <w:t xml:space="preserve"> is different from the Node triggering CHO with candidate SCG(s) procedure.</w:t>
      </w:r>
    </w:p>
    <w:p>
      <w:pPr>
        <w:keepNext w:val="0"/>
        <w:keepLines w:val="0"/>
        <w:pageBreakBefore w:val="0"/>
        <w:widowControl/>
        <w:kinsoku/>
        <w:wordWrap/>
        <w:overflowPunct w:val="0"/>
        <w:topLinePunct w:val="0"/>
        <w:autoSpaceDE w:val="0"/>
        <w:autoSpaceDN/>
        <w:bidi w:val="0"/>
        <w:adjustRightInd/>
        <w:snapToGrid/>
        <w:spacing w:before="0" w:after="120" w:line="240" w:lineRule="auto"/>
        <w:jc w:val="left"/>
        <w:textAlignment w:val="baseline"/>
        <w:rPr>
          <w:rFonts w:hint="default"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8: For TP for TS 37340, to correct the MN node of </w:t>
      </w:r>
      <w:r>
        <w:rPr>
          <w:rFonts w:hint="eastAsia" w:ascii="Calibri" w:hAnsi="Calibri" w:eastAsia="Times New Roman" w:cs="Calibri"/>
          <w:b/>
          <w:bCs/>
          <w:color w:val="auto"/>
          <w:sz w:val="24"/>
          <w:szCs w:val="24"/>
          <w:lang w:val="en-US" w:eastAsia="ja-JP" w:bidi="ar-SA"/>
        </w:rPr>
        <w:t>wrong candidate PS</w:t>
      </w:r>
      <w:r>
        <w:rPr>
          <w:rFonts w:hint="eastAsia" w:ascii="Calibri" w:hAnsi="Calibri" w:eastAsia="Times New Roman" w:cs="Calibri"/>
          <w:b/>
          <w:bCs/>
          <w:color w:val="auto"/>
          <w:sz w:val="24"/>
          <w:szCs w:val="24"/>
          <w:lang w:val="en-US" w:eastAsia="zh-CN" w:bidi="ar-SA"/>
        </w:rPr>
        <w:t>C</w:t>
      </w:r>
      <w:r>
        <w:rPr>
          <w:rFonts w:hint="eastAsia" w:ascii="Calibri" w:hAnsi="Calibri" w:eastAsia="Times New Roman" w:cs="Calibri"/>
          <w:b/>
          <w:bCs/>
          <w:color w:val="auto"/>
          <w:sz w:val="24"/>
          <w:szCs w:val="24"/>
          <w:lang w:val="en-US" w:eastAsia="ja-JP" w:bidi="ar-SA"/>
        </w:rPr>
        <w:t>ell list selection</w:t>
      </w:r>
      <w:r>
        <w:rPr>
          <w:rFonts w:hint="eastAsia" w:ascii="Calibri" w:hAnsi="Calibri" w:eastAsia="Times New Roman" w:cs="Calibri"/>
          <w:b/>
          <w:bCs/>
          <w:color w:val="auto"/>
          <w:sz w:val="24"/>
          <w:szCs w:val="24"/>
          <w:lang w:val="en-US" w:eastAsia="zh-CN" w:bidi="ar-SA"/>
        </w:rPr>
        <w:t xml:space="preserve"> for CHO with candidate SCG(s) as candidate or target MN provided CHO with Candidate SCG(s).</w:t>
      </w:r>
    </w:p>
    <w:p>
      <w:pPr>
        <w:spacing w:after="180"/>
        <w:ind w:left="1135" w:hanging="400" w:hangingChars="200"/>
        <w:contextualSpacing/>
        <w:rPr>
          <w:rFonts w:hint="default" w:ascii="Times New Roman" w:hAnsi="Times New Roman" w:eastAsia="Yu Mincho" w:cs="Times New Roman"/>
          <w:lang w:val="en-US" w:eastAsia="zh-CN" w:bidi="ar-SA"/>
        </w:rPr>
      </w:pPr>
    </w:p>
    <w:p>
      <w:pPr>
        <w:spacing w:after="180"/>
        <w:ind w:left="1135" w:hanging="480" w:hangingChars="200"/>
        <w:contextualSpacing/>
        <w:rPr>
          <w:rFonts w:hint="default"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An example of updates is shown as below:</w:t>
      </w:r>
    </w:p>
    <w:p>
      <w:pPr>
        <w:overflowPunct w:val="0"/>
        <w:autoSpaceDE w:val="0"/>
        <w:autoSpaceDN w:val="0"/>
        <w:adjustRightInd w:val="0"/>
        <w:textAlignment w:val="baseline"/>
        <w:rPr>
          <w:rFonts w:ascii="Times New Roman" w:hAnsi="Times New Roman" w:eastAsia="Yu Mincho" w:cs="Times New Roman"/>
          <w:lang w:eastAsia="zh-CN"/>
        </w:rPr>
      </w:pPr>
      <w:r>
        <w:rPr>
          <w:rFonts w:ascii="Times New Roman" w:hAnsi="Times New Roman" w:eastAsia="Times New Roman" w:cs="Times New Roman"/>
          <w:lang w:eastAsia="zh-CN"/>
        </w:rPr>
        <w:t>F</w:t>
      </w:r>
      <w:r>
        <w:rPr>
          <w:rFonts w:ascii="Times New Roman" w:hAnsi="Times New Roman" w:eastAsia="Times New Roman" w:cs="Times New Roman"/>
          <w:lang w:eastAsia="ja-JP"/>
        </w:rPr>
        <w:t xml:space="preserve">or Too late CPC execution </w:t>
      </w:r>
      <w:r>
        <w:rPr>
          <w:rFonts w:ascii="Times New Roman" w:hAnsi="Times New Roman" w:eastAsia="Times New Roman" w:cs="Times New Roman"/>
          <w:lang w:eastAsia="zh-CN"/>
        </w:rPr>
        <w:t xml:space="preserve">and </w:t>
      </w:r>
      <w:r>
        <w:rPr>
          <w:rFonts w:ascii="Times New Roman" w:hAnsi="Times New Roman" w:eastAsia="Times New Roman" w:cs="Times New Roman"/>
          <w:lang w:eastAsia="ja-JP"/>
        </w:rPr>
        <w:t>CPC/CPA execution to wrong PSCell</w:t>
      </w:r>
      <w:r>
        <w:rPr>
          <w:rFonts w:ascii="Times New Roman" w:hAnsi="Times New Roman" w:eastAsia="Times New Roman" w:cs="Times New Roman"/>
          <w:lang w:eastAsia="zh-CN"/>
        </w:rPr>
        <w:t>,</w:t>
      </w:r>
      <w:r>
        <w:rPr>
          <w:rFonts w:ascii="Times New Roman" w:hAnsi="Times New Roman" w:eastAsia="Times New Roman" w:cs="Times New Roman"/>
          <w:lang w:eastAsia="ja-JP"/>
        </w:rPr>
        <w:t xml:space="preserve"> </w:t>
      </w:r>
      <w:r>
        <w:rPr>
          <w:rFonts w:ascii="Times New Roman" w:hAnsi="Times New Roman" w:eastAsia="Times New Roman" w:cs="Times New Roman"/>
          <w:lang w:eastAsia="zh-CN"/>
        </w:rPr>
        <w:t>t</w:t>
      </w:r>
      <w:r>
        <w:rPr>
          <w:rFonts w:ascii="Times New Roman" w:hAnsi="Times New Roman" w:eastAsia="Times New Roman" w:cs="Times New Roman"/>
          <w:lang w:eastAsia="ja-JP"/>
        </w:rPr>
        <w:t>here are two sub-cases for wrong candidate PS</w:t>
      </w:r>
      <w:r>
        <w:rPr>
          <w:rFonts w:ascii="Times New Roman" w:hAnsi="Times New Roman" w:eastAsia="Times New Roman" w:cs="Times New Roman"/>
          <w:lang w:eastAsia="zh-CN"/>
        </w:rPr>
        <w:t>C</w:t>
      </w:r>
      <w:r>
        <w:rPr>
          <w:rFonts w:ascii="Times New Roman" w:hAnsi="Times New Roman" w:eastAsia="Times New Roman" w:cs="Times New Roman"/>
          <w:lang w:eastAsia="ja-JP"/>
        </w:rPr>
        <w:t>ell list selection:</w:t>
      </w:r>
    </w:p>
    <w:p>
      <w:pPr>
        <w:spacing w:after="180"/>
        <w:ind w:left="568" w:hanging="400" w:hangingChars="200"/>
        <w:contextualSpacing/>
        <w:rPr>
          <w:rFonts w:ascii="Times New Roman" w:hAnsi="Times New Roman" w:eastAsia="Yu Mincho" w:cs="Times New Roman"/>
          <w:lang w:val="en-GB" w:eastAsia="ja-JP" w:bidi="ar-SA"/>
        </w:rPr>
      </w:pPr>
      <w:r>
        <w:rPr>
          <w:rFonts w:ascii="Times New Roman" w:hAnsi="Times New Roman" w:eastAsia="Yu Mincho" w:cs="Times New Roman"/>
          <w:lang w:val="en-GB" w:eastAsia="ja-JP" w:bidi="ar-SA"/>
        </w:rPr>
        <w:t>-</w:t>
      </w:r>
      <w:r>
        <w:rPr>
          <w:rFonts w:ascii="Times New Roman" w:hAnsi="Times New Roman" w:eastAsia="Yu Mincho" w:cs="Times New Roman"/>
          <w:lang w:val="en-GB" w:eastAsia="ja-JP" w:bidi="ar-SA"/>
        </w:rPr>
        <w:tab/>
      </w:r>
      <w:r>
        <w:rPr>
          <w:rFonts w:ascii="Times New Roman" w:hAnsi="Times New Roman" w:eastAsia="Yu Mincho" w:cs="Times New Roman"/>
          <w:lang w:val="en-GB" w:eastAsia="ja-JP" w:bidi="ar-SA"/>
        </w:rPr>
        <w:t>if the suitable PSCell is one of the candidate target PSCells provided by the</w:t>
      </w:r>
      <w:r>
        <w:rPr>
          <w:rFonts w:ascii="Times New Roman" w:hAnsi="Times New Roman" w:eastAsia="Yu Mincho" w:cs="Times New Roman"/>
          <w:highlight w:val="none"/>
          <w:lang w:val="en-GB" w:eastAsia="ja-JP" w:bidi="ar-SA"/>
        </w:rPr>
        <w:t xml:space="preserve"> node initiating the CPC</w:t>
      </w:r>
      <w:ins w:id="9" w:author="author" w:date="2024-10-25T11:47:00Z">
        <w:r>
          <w:rPr>
            <w:rFonts w:hint="eastAsia" w:ascii="Times New Roman" w:hAnsi="Times New Roman" w:eastAsia="等线" w:cs="Times New Roman"/>
            <w:highlight w:val="none"/>
            <w:lang w:val="en-GB" w:eastAsia="zh-CN" w:bidi="ar-SA"/>
          </w:rPr>
          <w:t>/S-CPAC</w:t>
        </w:r>
      </w:ins>
      <w:ins w:id="10" w:author="ZTE" w:date="2025-05-06T16:02:43Z">
        <w:r>
          <w:rPr>
            <w:rFonts w:hint="eastAsia" w:ascii="Times New Roman" w:hAnsi="Times New Roman" w:eastAsia="等线" w:cs="Times New Roman"/>
            <w:highlight w:val="none"/>
            <w:lang w:val="en-US" w:eastAsia="zh-CN" w:bidi="ar-SA"/>
          </w:rPr>
          <w:t>,</w:t>
        </w:r>
      </w:ins>
      <w:ins w:id="11" w:author="ZTE" w:date="2025-05-06T16:02:44Z">
        <w:r>
          <w:rPr>
            <w:rFonts w:hint="eastAsia" w:ascii="Times New Roman" w:hAnsi="Times New Roman" w:eastAsia="等线" w:cs="Times New Roman"/>
            <w:highlight w:val="none"/>
            <w:lang w:val="en-US" w:eastAsia="zh-CN" w:bidi="ar-SA"/>
          </w:rPr>
          <w:t xml:space="preserve"> or</w:t>
        </w:r>
      </w:ins>
      <w:ins w:id="12" w:author="ZTE" w:date="2025-05-06T16:02:45Z">
        <w:r>
          <w:rPr>
            <w:rFonts w:hint="eastAsia" w:ascii="Times New Roman" w:hAnsi="Times New Roman" w:eastAsia="等线" w:cs="Times New Roman"/>
            <w:highlight w:val="none"/>
            <w:lang w:val="en-US" w:eastAsia="zh-CN" w:bidi="ar-SA"/>
          </w:rPr>
          <w:t xml:space="preserve"> b</w:t>
        </w:r>
      </w:ins>
      <w:ins w:id="13" w:author="ZTE" w:date="2025-05-06T16:02:46Z">
        <w:r>
          <w:rPr>
            <w:rFonts w:hint="eastAsia" w:ascii="Times New Roman" w:hAnsi="Times New Roman" w:eastAsia="等线" w:cs="Times New Roman"/>
            <w:highlight w:val="none"/>
            <w:lang w:val="en-US" w:eastAsia="zh-CN" w:bidi="ar-SA"/>
          </w:rPr>
          <w:t xml:space="preserve">y </w:t>
        </w:r>
      </w:ins>
      <w:ins w:id="14" w:author="ZTE" w:date="2025-05-06T16:02:48Z">
        <w:r>
          <w:rPr>
            <w:rFonts w:hint="eastAsia" w:ascii="Times New Roman" w:hAnsi="Times New Roman" w:eastAsia="等线" w:cs="Times New Roman"/>
            <w:highlight w:val="none"/>
            <w:lang w:val="en-US" w:eastAsia="zh-CN" w:bidi="ar-SA"/>
          </w:rPr>
          <w:t>the</w:t>
        </w:r>
      </w:ins>
      <w:ins w:id="15" w:author="ZTE" w:date="2025-05-06T16:02:49Z">
        <w:r>
          <w:rPr>
            <w:rFonts w:hint="eastAsia" w:ascii="Times New Roman" w:hAnsi="Times New Roman" w:eastAsia="等线" w:cs="Times New Roman"/>
            <w:highlight w:val="none"/>
            <w:lang w:val="en-US" w:eastAsia="zh-CN" w:bidi="ar-SA"/>
          </w:rPr>
          <w:t xml:space="preserve"> candi</w:t>
        </w:r>
      </w:ins>
      <w:ins w:id="16" w:author="ZTE" w:date="2025-05-06T16:02:50Z">
        <w:r>
          <w:rPr>
            <w:rFonts w:hint="eastAsia" w:ascii="Times New Roman" w:hAnsi="Times New Roman" w:eastAsia="等线" w:cs="Times New Roman"/>
            <w:highlight w:val="none"/>
            <w:lang w:val="en-US" w:eastAsia="zh-CN" w:bidi="ar-SA"/>
          </w:rPr>
          <w:t xml:space="preserve">date </w:t>
        </w:r>
      </w:ins>
      <w:ins w:id="17" w:author="ZTE" w:date="2025-05-06T16:02:59Z">
        <w:r>
          <w:rPr>
            <w:rFonts w:hint="eastAsia" w:ascii="Times New Roman" w:hAnsi="Times New Roman" w:eastAsia="等线" w:cs="Times New Roman"/>
            <w:highlight w:val="none"/>
            <w:lang w:val="en-US" w:eastAsia="zh-CN" w:bidi="ar-SA"/>
          </w:rPr>
          <w:t>or ta</w:t>
        </w:r>
      </w:ins>
      <w:ins w:id="18" w:author="ZTE" w:date="2025-05-06T16:03:00Z">
        <w:r>
          <w:rPr>
            <w:rFonts w:hint="eastAsia" w:ascii="Times New Roman" w:hAnsi="Times New Roman" w:eastAsia="等线" w:cs="Times New Roman"/>
            <w:highlight w:val="none"/>
            <w:lang w:val="en-US" w:eastAsia="zh-CN" w:bidi="ar-SA"/>
          </w:rPr>
          <w:t>rge</w:t>
        </w:r>
      </w:ins>
      <w:ins w:id="19" w:author="ZTE" w:date="2025-05-06T16:03:01Z">
        <w:r>
          <w:rPr>
            <w:rFonts w:hint="eastAsia" w:ascii="Times New Roman" w:hAnsi="Times New Roman" w:eastAsia="等线" w:cs="Times New Roman"/>
            <w:highlight w:val="none"/>
            <w:lang w:val="en-US" w:eastAsia="zh-CN" w:bidi="ar-SA"/>
          </w:rPr>
          <w:t>t MN</w:t>
        </w:r>
      </w:ins>
      <w:ins w:id="20" w:author="ZTE" w:date="2025-05-06T16:03:02Z">
        <w:r>
          <w:rPr>
            <w:rFonts w:hint="eastAsia" w:ascii="Times New Roman" w:hAnsi="Times New Roman" w:eastAsia="等线" w:cs="Times New Roman"/>
            <w:highlight w:val="none"/>
            <w:lang w:val="en-US" w:eastAsia="zh-CN" w:bidi="ar-SA"/>
          </w:rPr>
          <w:t xml:space="preserve"> </w:t>
        </w:r>
      </w:ins>
      <w:ins w:id="21" w:author="ZTE" w:date="2025-05-06T16:03:04Z">
        <w:r>
          <w:rPr>
            <w:rFonts w:hint="eastAsia" w:ascii="Times New Roman" w:hAnsi="Times New Roman" w:eastAsia="等线" w:cs="Times New Roman"/>
            <w:highlight w:val="none"/>
            <w:lang w:val="en-US" w:eastAsia="zh-CN" w:bidi="ar-SA"/>
          </w:rPr>
          <w:t>prov</w:t>
        </w:r>
      </w:ins>
      <w:ins w:id="22" w:author="ZTE" w:date="2025-05-06T16:03:05Z">
        <w:r>
          <w:rPr>
            <w:rFonts w:hint="eastAsia" w:ascii="Times New Roman" w:hAnsi="Times New Roman" w:eastAsia="等线" w:cs="Times New Roman"/>
            <w:highlight w:val="none"/>
            <w:lang w:val="en-US" w:eastAsia="zh-CN" w:bidi="ar-SA"/>
          </w:rPr>
          <w:t>ide</w:t>
        </w:r>
      </w:ins>
      <w:ins w:id="23" w:author="ZTE" w:date="2025-05-06T16:03:07Z">
        <w:r>
          <w:rPr>
            <w:rFonts w:hint="eastAsia" w:ascii="Times New Roman" w:hAnsi="Times New Roman" w:eastAsia="等线" w:cs="Times New Roman"/>
            <w:highlight w:val="none"/>
            <w:lang w:val="en-US" w:eastAsia="zh-CN" w:bidi="ar-SA"/>
          </w:rPr>
          <w:t>d</w:t>
        </w:r>
      </w:ins>
      <w:ins w:id="24" w:author="ZTE" w:date="2025-05-06T16:03:08Z">
        <w:r>
          <w:rPr>
            <w:rFonts w:hint="eastAsia" w:ascii="Times New Roman" w:hAnsi="Times New Roman" w:eastAsia="等线" w:cs="Times New Roman"/>
            <w:highlight w:val="none"/>
            <w:lang w:val="en-US" w:eastAsia="zh-CN" w:bidi="ar-SA"/>
          </w:rPr>
          <w:t xml:space="preserve"> </w:t>
        </w:r>
      </w:ins>
      <w:ins w:id="25" w:author="author" w:date="2025-03-07T17:46:00Z">
        <w:del w:id="26" w:author="ZTE" w:date="2025-05-06T16:02:42Z">
          <w:r>
            <w:rPr>
              <w:rFonts w:hint="eastAsia" w:ascii="Times New Roman" w:hAnsi="Times New Roman" w:eastAsia="等线" w:cs="Times New Roman"/>
              <w:highlight w:val="none"/>
              <w:lang w:val="en-GB" w:eastAsia="zh-CN" w:bidi="ar-SA"/>
            </w:rPr>
            <w:delText>/</w:delText>
          </w:r>
        </w:del>
      </w:ins>
      <w:ins w:id="27" w:author="author" w:date="2025-03-07T17:46:00Z">
        <w:r>
          <w:rPr>
            <w:rFonts w:hint="eastAsia" w:ascii="Times New Roman" w:hAnsi="Times New Roman" w:eastAsia="等线" w:cs="Times New Roman"/>
            <w:highlight w:val="none"/>
            <w:lang w:val="en-GB" w:eastAsia="zh-CN" w:bidi="ar-SA"/>
          </w:rPr>
          <w:t>CHO with Candidate SCG(s)</w:t>
        </w:r>
      </w:ins>
      <w:ins w:id="28" w:author="ZTE" w:date="2025-05-06T16:03:13Z">
        <w:r>
          <w:rPr>
            <w:rFonts w:hint="eastAsia" w:ascii="Times New Roman" w:hAnsi="Times New Roman" w:eastAsia="等线" w:cs="Times New Roman"/>
            <w:highlight w:val="none"/>
            <w:lang w:val="en-US" w:eastAsia="zh-CN" w:bidi="ar-SA"/>
          </w:rPr>
          <w:t xml:space="preserve"> conf</w:t>
        </w:r>
      </w:ins>
      <w:ins w:id="29" w:author="ZTE" w:date="2025-05-06T16:03:14Z">
        <w:r>
          <w:rPr>
            <w:rFonts w:hint="eastAsia" w:ascii="Times New Roman" w:hAnsi="Times New Roman" w:eastAsia="等线" w:cs="Times New Roman"/>
            <w:highlight w:val="none"/>
            <w:lang w:val="en-US" w:eastAsia="zh-CN" w:bidi="ar-SA"/>
          </w:rPr>
          <w:t>igur</w:t>
        </w:r>
      </w:ins>
      <w:ins w:id="30" w:author="ZTE" w:date="2025-05-06T16:03:15Z">
        <w:r>
          <w:rPr>
            <w:rFonts w:hint="eastAsia" w:ascii="Times New Roman" w:hAnsi="Times New Roman" w:eastAsia="等线" w:cs="Times New Roman"/>
            <w:highlight w:val="none"/>
            <w:lang w:val="en-US" w:eastAsia="zh-CN" w:bidi="ar-SA"/>
          </w:rPr>
          <w:t>ations</w:t>
        </w:r>
      </w:ins>
      <w:r>
        <w:rPr>
          <w:rFonts w:hint="eastAsia" w:ascii="Times New Roman" w:hAnsi="Times New Roman" w:eastAsia="等线" w:cs="Times New Roman"/>
          <w:highlight w:val="none"/>
          <w:lang w:val="en-GB" w:eastAsia="zh-CN" w:bidi="ar-SA"/>
        </w:rPr>
        <w:t xml:space="preserve"> </w:t>
      </w:r>
      <w:r>
        <w:rPr>
          <w:rFonts w:ascii="Times New Roman" w:hAnsi="Times New Roman" w:eastAsia="Yu Mincho" w:cs="Times New Roman"/>
          <w:lang w:val="en-GB" w:eastAsia="ja-JP" w:bidi="ar-SA"/>
        </w:rPr>
        <w:t>or by the MN initiating the CPA, but not one of the candidate PSCells selected by the candidate or target SN, it is wrong target PSCell selection at the candidate or target SN;</w:t>
      </w:r>
    </w:p>
    <w:p>
      <w:pPr>
        <w:spacing w:after="180"/>
        <w:ind w:left="568" w:hanging="400" w:hangingChars="200"/>
        <w:contextualSpacing/>
        <w:rPr>
          <w:rFonts w:ascii="Times New Roman" w:hAnsi="Times New Roman" w:eastAsia="Yu Mincho" w:cs="Times New Roman"/>
          <w:lang w:val="en-GB" w:eastAsia="ja-JP" w:bidi="ar-SA"/>
        </w:rPr>
      </w:pPr>
      <w:r>
        <w:rPr>
          <w:rFonts w:ascii="Times New Roman" w:hAnsi="Times New Roman" w:eastAsia="Yu Mincho" w:cs="Times New Roman"/>
          <w:lang w:val="en-GB" w:eastAsia="ja-JP" w:bidi="ar-SA"/>
        </w:rPr>
        <w:t>-</w:t>
      </w:r>
      <w:r>
        <w:rPr>
          <w:rFonts w:ascii="Times New Roman" w:hAnsi="Times New Roman" w:eastAsia="Yu Mincho" w:cs="Times New Roman"/>
          <w:lang w:val="en-GB" w:eastAsia="ja-JP" w:bidi="ar-SA"/>
        </w:rPr>
        <w:tab/>
      </w:r>
      <w:r>
        <w:rPr>
          <w:rFonts w:ascii="Times New Roman" w:hAnsi="Times New Roman" w:eastAsia="Yu Mincho" w:cs="Times New Roman"/>
          <w:lang w:val="en-GB" w:eastAsia="ja-JP" w:bidi="ar-SA"/>
        </w:rPr>
        <w:t>else, it is wrong candidate PSCell list selection at the node initiating the CPC</w:t>
      </w:r>
      <w:ins w:id="31" w:author="author" w:date="2024-10-25T11:47:00Z">
        <w:r>
          <w:rPr>
            <w:rFonts w:hint="eastAsia" w:ascii="Times New Roman" w:hAnsi="Times New Roman" w:eastAsia="等线" w:cs="Times New Roman"/>
            <w:lang w:val="en-GB" w:eastAsia="zh-CN" w:bidi="ar-SA"/>
          </w:rPr>
          <w:t>/S-CPAC</w:t>
        </w:r>
      </w:ins>
      <w:ins w:id="32" w:author="ZTE" w:date="2025-05-06T16:03:58Z">
        <w:r>
          <w:rPr>
            <w:rFonts w:hint="eastAsia" w:ascii="Times New Roman" w:hAnsi="Times New Roman" w:eastAsia="等线" w:cs="Times New Roman"/>
            <w:lang w:val="en-US" w:eastAsia="zh-CN" w:bidi="ar-SA"/>
          </w:rPr>
          <w:t xml:space="preserve"> or </w:t>
        </w:r>
      </w:ins>
      <w:ins w:id="33" w:author="ZTE" w:date="2025-05-06T16:03:59Z">
        <w:r>
          <w:rPr>
            <w:rFonts w:hint="eastAsia" w:ascii="Times New Roman" w:hAnsi="Times New Roman" w:eastAsia="等线" w:cs="Times New Roman"/>
            <w:lang w:val="en-US" w:eastAsia="zh-CN" w:bidi="ar-SA"/>
          </w:rPr>
          <w:t xml:space="preserve">at </w:t>
        </w:r>
      </w:ins>
      <w:ins w:id="34" w:author="author" w:date="2025-03-07T17:46:00Z">
        <w:del w:id="35" w:author="ZTE" w:date="2025-05-06T16:04:01Z">
          <w:r>
            <w:rPr>
              <w:rFonts w:ascii="Times New Roman" w:hAnsi="Times New Roman" w:eastAsia="等线" w:cs="Times New Roman"/>
              <w:lang w:val="en-GB" w:eastAsia="zh-CN" w:bidi="ar-SA"/>
            </w:rPr>
            <w:delText>/</w:delText>
          </w:r>
        </w:del>
      </w:ins>
      <w:ins w:id="36" w:author="ZTE" w:date="2025-05-06T16:04:02Z">
        <w:r>
          <w:rPr>
            <w:rFonts w:hint="eastAsia" w:ascii="Times New Roman" w:hAnsi="Times New Roman" w:eastAsia="等线" w:cs="Times New Roman"/>
            <w:lang w:val="en-US" w:eastAsia="zh-CN" w:bidi="ar-SA"/>
          </w:rPr>
          <w:t>th</w:t>
        </w:r>
      </w:ins>
      <w:ins w:id="37" w:author="ZTE" w:date="2025-05-06T16:04:03Z">
        <w:r>
          <w:rPr>
            <w:rFonts w:hint="eastAsia" w:ascii="Times New Roman" w:hAnsi="Times New Roman" w:eastAsia="等线" w:cs="Times New Roman"/>
            <w:lang w:val="en-US" w:eastAsia="zh-CN" w:bidi="ar-SA"/>
          </w:rPr>
          <w:t xml:space="preserve">e </w:t>
        </w:r>
      </w:ins>
      <w:ins w:id="38" w:author="ZTE" w:date="2025-05-06T16:04:13Z">
        <w:r>
          <w:rPr>
            <w:rFonts w:hint="eastAsia" w:ascii="Times New Roman" w:hAnsi="Times New Roman" w:eastAsia="等线" w:cs="Times New Roman"/>
            <w:lang w:val="en-US" w:eastAsia="zh-CN" w:bidi="ar-SA"/>
          </w:rPr>
          <w:t>can</w:t>
        </w:r>
      </w:ins>
      <w:ins w:id="39" w:author="ZTE" w:date="2025-05-06T16:04:14Z">
        <w:r>
          <w:rPr>
            <w:rFonts w:hint="eastAsia" w:ascii="Times New Roman" w:hAnsi="Times New Roman" w:eastAsia="等线" w:cs="Times New Roman"/>
            <w:lang w:val="en-US" w:eastAsia="zh-CN" w:bidi="ar-SA"/>
          </w:rPr>
          <w:t xml:space="preserve">didate </w:t>
        </w:r>
      </w:ins>
      <w:ins w:id="40" w:author="ZTE" w:date="2025-05-06T16:04:15Z">
        <w:r>
          <w:rPr>
            <w:rFonts w:hint="eastAsia" w:ascii="Times New Roman" w:hAnsi="Times New Roman" w:eastAsia="等线" w:cs="Times New Roman"/>
            <w:lang w:val="en-US" w:eastAsia="zh-CN" w:bidi="ar-SA"/>
          </w:rPr>
          <w:t>o</w:t>
        </w:r>
      </w:ins>
      <w:ins w:id="41" w:author="ZTE" w:date="2025-05-06T16:04:16Z">
        <w:r>
          <w:rPr>
            <w:rFonts w:hint="eastAsia" w:ascii="Times New Roman" w:hAnsi="Times New Roman" w:eastAsia="等线" w:cs="Times New Roman"/>
            <w:lang w:val="en-US" w:eastAsia="zh-CN" w:bidi="ar-SA"/>
          </w:rPr>
          <w:t>r tar</w:t>
        </w:r>
      </w:ins>
      <w:ins w:id="42" w:author="ZTE" w:date="2025-05-06T16:04:17Z">
        <w:r>
          <w:rPr>
            <w:rFonts w:hint="eastAsia" w:ascii="Times New Roman" w:hAnsi="Times New Roman" w:eastAsia="等线" w:cs="Times New Roman"/>
            <w:lang w:val="en-US" w:eastAsia="zh-CN" w:bidi="ar-SA"/>
          </w:rPr>
          <w:t xml:space="preserve">get </w:t>
        </w:r>
      </w:ins>
      <w:ins w:id="43" w:author="ZTE" w:date="2025-05-06T16:04:19Z">
        <w:r>
          <w:rPr>
            <w:rFonts w:hint="eastAsia" w:ascii="Times New Roman" w:hAnsi="Times New Roman" w:eastAsia="等线" w:cs="Times New Roman"/>
            <w:lang w:val="en-US" w:eastAsia="zh-CN" w:bidi="ar-SA"/>
          </w:rPr>
          <w:t xml:space="preserve">MN </w:t>
        </w:r>
      </w:ins>
      <w:ins w:id="44" w:author="ZTE" w:date="2025-05-06T16:04:20Z">
        <w:r>
          <w:rPr>
            <w:rFonts w:hint="eastAsia" w:ascii="Times New Roman" w:hAnsi="Times New Roman" w:eastAsia="等线" w:cs="Times New Roman"/>
            <w:lang w:val="en-US" w:eastAsia="zh-CN" w:bidi="ar-SA"/>
          </w:rPr>
          <w:t>provide</w:t>
        </w:r>
      </w:ins>
      <w:ins w:id="45" w:author="ZTE" w:date="2025-05-06T16:04:21Z">
        <w:r>
          <w:rPr>
            <w:rFonts w:hint="eastAsia" w:ascii="Times New Roman" w:hAnsi="Times New Roman" w:eastAsia="等线" w:cs="Times New Roman"/>
            <w:lang w:val="en-US" w:eastAsia="zh-CN" w:bidi="ar-SA"/>
          </w:rPr>
          <w:t xml:space="preserve">d </w:t>
        </w:r>
      </w:ins>
      <w:ins w:id="46" w:author="author" w:date="2025-03-07T17:46:00Z">
        <w:r>
          <w:rPr>
            <w:rFonts w:ascii="Times New Roman" w:hAnsi="Times New Roman" w:eastAsia="等线" w:cs="Times New Roman"/>
            <w:lang w:val="en-GB" w:eastAsia="zh-CN" w:bidi="ar-SA"/>
          </w:rPr>
          <w:t>CHO with Candidate SCG(s)</w:t>
        </w:r>
      </w:ins>
      <w:ins w:id="47" w:author="ZTE" w:date="2025-05-06T16:04:24Z">
        <w:r>
          <w:rPr>
            <w:rFonts w:hint="eastAsia" w:ascii="Times New Roman" w:hAnsi="Times New Roman" w:eastAsia="等线" w:cs="Times New Roman"/>
            <w:lang w:val="en-US" w:eastAsia="zh-CN" w:bidi="ar-SA"/>
          </w:rPr>
          <w:t xml:space="preserve"> </w:t>
        </w:r>
      </w:ins>
      <w:ins w:id="48" w:author="ZTE" w:date="2025-05-06T16:04:25Z">
        <w:r>
          <w:rPr>
            <w:rFonts w:hint="eastAsia" w:ascii="Times New Roman" w:hAnsi="Times New Roman" w:eastAsia="等线" w:cs="Times New Roman"/>
            <w:lang w:val="en-US" w:eastAsia="zh-CN" w:bidi="ar-SA"/>
          </w:rPr>
          <w:t>confi</w:t>
        </w:r>
      </w:ins>
      <w:ins w:id="49" w:author="ZTE" w:date="2025-05-06T16:04:26Z">
        <w:r>
          <w:rPr>
            <w:rFonts w:hint="eastAsia" w:ascii="Times New Roman" w:hAnsi="Times New Roman" w:eastAsia="等线" w:cs="Times New Roman"/>
            <w:lang w:val="en-US" w:eastAsia="zh-CN" w:bidi="ar-SA"/>
          </w:rPr>
          <w:t>gura</w:t>
        </w:r>
      </w:ins>
      <w:ins w:id="50" w:author="ZTE" w:date="2025-05-06T16:04:27Z">
        <w:r>
          <w:rPr>
            <w:rFonts w:hint="eastAsia" w:ascii="Times New Roman" w:hAnsi="Times New Roman" w:eastAsia="等线" w:cs="Times New Roman"/>
            <w:lang w:val="en-US" w:eastAsia="zh-CN" w:bidi="ar-SA"/>
          </w:rPr>
          <w:t>tion</w:t>
        </w:r>
      </w:ins>
      <w:ins w:id="51" w:author="author" w:date="2024-10-25T11:47:00Z">
        <w:r>
          <w:rPr>
            <w:rFonts w:hint="eastAsia" w:ascii="Times New Roman" w:hAnsi="Times New Roman" w:eastAsia="等线" w:cs="Times New Roman"/>
            <w:lang w:val="en-GB" w:eastAsia="zh-CN" w:bidi="ar-SA"/>
          </w:rPr>
          <w:t xml:space="preserve"> </w:t>
        </w:r>
      </w:ins>
      <w:r>
        <w:rPr>
          <w:rFonts w:ascii="Times New Roman" w:hAnsi="Times New Roman" w:eastAsia="Yu Mincho" w:cs="Times New Roman"/>
          <w:lang w:val="en-GB" w:eastAsia="ja-JP" w:bidi="ar-SA"/>
        </w:rPr>
        <w:t>or at the MN initiating the CPA.</w:t>
      </w:r>
    </w:p>
    <w:p>
      <w:pPr>
        <w:spacing w:after="180"/>
        <w:ind w:left="1135" w:hanging="480" w:hangingChars="200"/>
        <w:contextualSpacing/>
        <w:rPr>
          <w:rFonts w:hint="eastAsia"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Another part need updates in TP for 37340 is detection mechanism:</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rFonts w:ascii="Times New Roman" w:hAnsi="Times New Roman" w:eastAsia="Times New Roman" w:cs="Times New Roman"/>
                <w:b/>
                <w:lang w:eastAsia="zh-CN"/>
              </w:rPr>
            </w:pPr>
            <w:r>
              <w:rPr>
                <w:rFonts w:ascii="Times New Roman" w:hAnsi="Times New Roman" w:eastAsia="Times New Roman" w:cs="Times New Roman"/>
                <w:b/>
                <w:lang w:eastAsia="zh-CN"/>
              </w:rPr>
              <w:t>Detection mechanism</w:t>
            </w:r>
          </w:p>
          <w:p>
            <w:pPr>
              <w:overflowPunct w:val="0"/>
              <w:autoSpaceDE w:val="0"/>
              <w:autoSpaceDN w:val="0"/>
              <w:adjustRightInd w:val="0"/>
              <w:textAlignment w:val="baseline"/>
              <w:rPr>
                <w:rFonts w:ascii="Times New Roman" w:hAnsi="Times New Roman" w:eastAsia="Yu Mincho" w:cs="Times New Roman"/>
                <w:lang w:eastAsia="ja-JP"/>
              </w:rPr>
            </w:pPr>
            <w:r>
              <w:rPr>
                <w:rFonts w:ascii="Times New Roman" w:hAnsi="Times New Roman" w:eastAsia="Yu Mincho" w:cs="Times New Roman"/>
                <w:highlight w:val="yellow"/>
                <w:lang w:eastAsia="ja-JP"/>
              </w:rPr>
              <w:t xml:space="preserve">The MN performs the initial analysis when </w:t>
            </w:r>
            <w:r>
              <w:rPr>
                <w:rFonts w:ascii="Times New Roman" w:hAnsi="Times New Roman" w:eastAsia="Yu Mincho" w:cs="Times New Roman"/>
                <w:i/>
                <w:iCs/>
                <w:highlight w:val="yellow"/>
                <w:lang w:eastAsia="ja-JP"/>
              </w:rPr>
              <w:t>SCGFailureInformation</w:t>
            </w:r>
            <w:r>
              <w:rPr>
                <w:rFonts w:ascii="Times New Roman" w:hAnsi="Times New Roman" w:eastAsia="Yu Mincho" w:cs="Times New Roman"/>
                <w:highlight w:val="yellow"/>
                <w:lang w:eastAsia="ja-JP"/>
              </w:rPr>
              <w:t xml:space="preserve"> is received from the UE</w:t>
            </w:r>
            <w:r>
              <w:rPr>
                <w:rFonts w:ascii="Times New Roman" w:hAnsi="Times New Roman" w:eastAsia="Yu Mincho" w:cs="Times New Roman"/>
                <w:highlight w:val="none"/>
                <w:lang w:eastAsia="ja-JP"/>
              </w:rPr>
              <w:t>.</w:t>
            </w:r>
            <w:r>
              <w:rPr>
                <w:rFonts w:ascii="Times New Roman" w:hAnsi="Times New Roman" w:eastAsia="Yu Mincho" w:cs="Times New Roman"/>
                <w:lang w:eastAsia="ja-JP"/>
              </w:rPr>
              <w:t xml:space="preserve"> In the first step,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 the MN determines the type of PSCell addition/change, e.g., whether it is CPA or CPC in case of conditional mobility, if CPC whether it is MN initiated or SN initiated.</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The detailed detection mechanisms for </w:t>
            </w:r>
            <w:r>
              <w:rPr>
                <w:rFonts w:ascii="Times New Roman" w:hAnsi="Times New Roman" w:eastAsia="Times New Roman" w:cs="Times New Roman"/>
                <w:lang w:eastAsia="ja-JP"/>
              </w:rPr>
              <w:t>Too Late CPC Execution</w:t>
            </w:r>
            <w:r>
              <w:rPr>
                <w:rFonts w:ascii="Times New Roman" w:hAnsi="Times New Roman" w:eastAsia="Times New Roman" w:cs="Times New Roman"/>
                <w:lang w:eastAsia="zh-CN"/>
              </w:rPr>
              <w:t>, Too Early CPC/CPA Execution and CPC/CPA Execution to wrong PSCell are carried out in the NG-RAN node which initiates the CPC/CPA</w:t>
            </w:r>
            <w:ins w:id="52" w:author="author" w:date="2024-10-25T11:46:00Z">
              <w:r>
                <w:rPr>
                  <w:rFonts w:hint="eastAsia" w:ascii="Times New Roman" w:hAnsi="Times New Roman" w:eastAsia="Yu Mincho" w:cs="Times New Roman"/>
                  <w:lang w:eastAsia="zh-CN"/>
                </w:rPr>
                <w:t xml:space="preserve"> or </w:t>
              </w:r>
            </w:ins>
            <w:ins w:id="53" w:author="author" w:date="2024-10-25T11:46:00Z">
              <w:r>
                <w:rPr>
                  <w:rFonts w:ascii="Times New Roman" w:hAnsi="Times New Roman" w:eastAsia="Times New Roman" w:cs="Times New Roman"/>
                  <w:lang w:eastAsia="zh-CN"/>
                </w:rPr>
                <w:t>S-CPAC</w:t>
              </w:r>
            </w:ins>
            <w:r>
              <w:rPr>
                <w:rFonts w:ascii="Times New Roman" w:hAnsi="Times New Roman" w:eastAsia="Times New Roman" w:cs="Times New Roman"/>
                <w:lang w:eastAsia="zh-CN"/>
              </w:rPr>
              <w:t xml:space="preserve"> procedure:</w:t>
            </w:r>
          </w:p>
          <w:p>
            <w:pPr>
              <w:spacing w:after="180"/>
              <w:ind w:left="568" w:hanging="400" w:hangingChars="200"/>
              <w:contextualSpacing/>
              <w:rPr>
                <w:rFonts w:ascii="Times New Roman" w:hAnsi="Times New Roman" w:eastAsia="Yu Mincho" w:cs="Times New Roman"/>
                <w:lang w:val="en-GB" w:eastAsia="zh-CN" w:bidi="ar-SA"/>
              </w:rPr>
            </w:pPr>
            <w:r>
              <w:rPr>
                <w:rFonts w:ascii="Times New Roman" w:hAnsi="Times New Roman" w:eastAsia="Yu Mincho" w:cs="Times New Roman"/>
                <w:lang w:val="en-GB" w:eastAsia="zh-CN" w:bidi="ar-SA"/>
              </w:rPr>
              <w:t>-</w:t>
            </w:r>
            <w:r>
              <w:rPr>
                <w:rFonts w:ascii="Times New Roman" w:hAnsi="Times New Roman" w:eastAsia="Yu Mincho" w:cs="Times New Roman"/>
                <w:lang w:val="en-GB" w:eastAsia="zh-CN" w:bidi="ar-SA"/>
              </w:rPr>
              <w:tab/>
            </w:r>
            <w:r>
              <w:rPr>
                <w:rFonts w:ascii="Times New Roman" w:hAnsi="Times New Roman" w:eastAsia="Yu Mincho" w:cs="Times New Roman"/>
                <w:lang w:val="en-GB" w:eastAsia="ja-JP" w:bidi="ar-SA"/>
              </w:rPr>
              <w:t>Too Late CPC Execution</w:t>
            </w:r>
            <w:r>
              <w:rPr>
                <w:rFonts w:ascii="Times New Roman" w:hAnsi="Times New Roman" w:eastAsia="Yu Mincho" w:cs="Times New Roman"/>
                <w:lang w:val="en-GB" w:eastAsia="zh-CN" w:bidi="ar-SA"/>
              </w:rPr>
              <w:t>: if CPC</w:t>
            </w:r>
            <w:ins w:id="54" w:author="author" w:date="2024-10-25T11:50:00Z">
              <w:r>
                <w:rPr>
                  <w:rFonts w:hint="eastAsia" w:ascii="Times New Roman" w:hAnsi="Times New Roman" w:eastAsia="Yu Mincho" w:cs="Times New Roman"/>
                  <w:lang w:val="en-GB" w:eastAsia="zh-CN" w:bidi="ar-SA"/>
                </w:rPr>
                <w:t>/S-CPAC</w:t>
              </w:r>
            </w:ins>
            <w:ins w:id="55" w:author="author" w:date="2025-03-07T17:47:00Z">
              <w:r>
                <w:rPr>
                  <w:rFonts w:ascii="Times New Roman" w:hAnsi="Times New Roman" w:eastAsia="Yu Mincho" w:cs="Times New Roman"/>
                  <w:lang w:val="en-GB" w:eastAsia="zh-CN" w:bidi="ar-SA"/>
                </w:rPr>
                <w:t>/CHO with Candidate SCG(s)</w:t>
              </w:r>
            </w:ins>
            <w:r>
              <w:rPr>
                <w:rFonts w:ascii="Times New Roman" w:hAnsi="Times New Roman" w:eastAsia="Yu Mincho" w:cs="Times New Roman"/>
                <w:lang w:val="en-GB" w:eastAsia="zh-CN" w:bidi="ar-SA"/>
              </w:rPr>
              <w:t xml:space="preserve"> is configured and there is no recent CPC execution for the UE prior to the connection failure e.g. the UE reported timer is absent or larger than the configured threshold (e.g. Tstore_UE_cntxt) , and there is a suitable PSCell different from the PSCell where the UE is located at the time of the failure occurrence.</w:t>
            </w:r>
          </w:p>
          <w:p>
            <w:pPr>
              <w:spacing w:after="180"/>
              <w:ind w:left="568" w:hanging="400" w:hangingChars="200"/>
              <w:contextualSpacing/>
              <w:rPr>
                <w:rFonts w:ascii="Times New Roman" w:hAnsi="Times New Roman" w:eastAsia="Yu Mincho" w:cs="Times New Roman"/>
                <w:lang w:val="en-GB" w:eastAsia="zh-CN" w:bidi="ar-SA"/>
              </w:rPr>
            </w:pPr>
            <w:r>
              <w:rPr>
                <w:rFonts w:ascii="Times New Roman" w:hAnsi="Times New Roman" w:eastAsia="Yu Mincho" w:cs="Times New Roman"/>
                <w:lang w:val="en-GB" w:eastAsia="zh-CN" w:bidi="ar-SA"/>
              </w:rPr>
              <w:t>-</w:t>
            </w:r>
            <w:r>
              <w:rPr>
                <w:rFonts w:ascii="Times New Roman" w:hAnsi="Times New Roman" w:eastAsia="Yu Mincho" w:cs="Times New Roman"/>
                <w:lang w:val="en-GB" w:eastAsia="zh-CN" w:bidi="ar-SA"/>
              </w:rPr>
              <w:tab/>
            </w:r>
            <w:r>
              <w:rPr>
                <w:rFonts w:ascii="Times New Roman" w:hAnsi="Times New Roman" w:eastAsia="Yu Mincho" w:cs="Times New Roman"/>
                <w:lang w:val="en-GB" w:eastAsia="zh-CN" w:bidi="ar-SA"/>
              </w:rPr>
              <w:t xml:space="preserve">Too Early CPC/CPA Execution: there is a recent CPC/CPA execution for the UE prior to the connection failure e.g. the UE reported timer is smaller than the configured threshold (e.g. Tstore_UE_cntxt), and </w:t>
            </w:r>
            <w:r>
              <w:rPr>
                <w:rFonts w:ascii="Times New Roman" w:hAnsi="Times New Roman" w:eastAsia="Yu Mincho" w:cs="Times New Roman"/>
                <w:lang w:val="en-GB" w:eastAsia="ja-JP" w:bidi="ar-SA"/>
              </w:rPr>
              <w:t>in case of CPC,</w:t>
            </w:r>
            <w:r>
              <w:rPr>
                <w:rFonts w:ascii="Times New Roman" w:hAnsi="Times New Roman" w:eastAsia="Yu Mincho" w:cs="Times New Roman"/>
                <w:lang w:val="en-GB" w:eastAsia="zh-CN" w:bidi="ar-SA"/>
              </w:rPr>
              <w:t xml:space="preserve"> the source PSCell is a suitable PSCell</w:t>
            </w:r>
            <w:r>
              <w:rPr>
                <w:rFonts w:ascii="Times New Roman" w:hAnsi="Times New Roman" w:eastAsia="Yu Mincho" w:cs="Times New Roman"/>
                <w:lang w:val="en-GB" w:eastAsia="ja-JP" w:bidi="ar-SA"/>
              </w:rPr>
              <w:t>, in case of CPA, no suitable PSCell is found</w:t>
            </w:r>
            <w:r>
              <w:rPr>
                <w:rFonts w:ascii="Times New Roman" w:hAnsi="Times New Roman" w:eastAsia="Yu Mincho" w:cs="Times New Roman"/>
                <w:lang w:val="en-GB" w:eastAsia="zh-CN" w:bidi="ar-SA"/>
              </w:rPr>
              <w:t>.</w:t>
            </w:r>
          </w:p>
          <w:p>
            <w:pPr>
              <w:spacing w:after="180"/>
              <w:ind w:left="568" w:hanging="400" w:hangingChars="200"/>
              <w:contextualSpacing/>
              <w:rPr>
                <w:rFonts w:hint="eastAsia" w:ascii="Times New Roman" w:hAnsi="Times New Roman" w:eastAsia="Yu Mincho" w:cs="Times New Roman"/>
                <w:vertAlign w:val="baseline"/>
                <w:lang w:val="en-US" w:eastAsia="zh-CN" w:bidi="ar-SA"/>
              </w:rPr>
            </w:pPr>
            <w:r>
              <w:rPr>
                <w:rFonts w:ascii="Times New Roman" w:hAnsi="Times New Roman" w:eastAsia="Yu Mincho" w:cs="Times New Roman"/>
                <w:lang w:val="en-GB" w:eastAsia="zh-CN" w:bidi="ar-SA"/>
              </w:rPr>
              <w:t>-</w:t>
            </w:r>
            <w:r>
              <w:rPr>
                <w:rFonts w:ascii="Times New Roman" w:hAnsi="Times New Roman" w:eastAsia="Yu Mincho" w:cs="Times New Roman"/>
                <w:lang w:val="en-GB" w:eastAsia="zh-CN" w:bidi="ar-SA"/>
              </w:rPr>
              <w:tab/>
            </w:r>
            <w:r>
              <w:rPr>
                <w:rFonts w:ascii="Times New Roman" w:hAnsi="Times New Roman" w:eastAsia="Times New Roman" w:cs="Times New Roman"/>
                <w:lang w:val="en-GB" w:eastAsia="zh-CN" w:bidi="ar-SA"/>
              </w:rPr>
              <w:t>CPC/CPA Execution to wrong PSCell: there is a recent CPC/CPA execution for the UE prior to the connection failure e.g. the UE reported timer is smaller than the configured threshold (e.g. Tstore_UE_cntxt), and the suitable PSCell is not the source PSCell or the target PSCell.</w:t>
            </w:r>
          </w:p>
        </w:tc>
      </w:tr>
    </w:tbl>
    <w:p>
      <w:pPr>
        <w:bidi w:val="0"/>
        <w:rPr>
          <w:rFonts w:hint="eastAsia"/>
          <w:lang w:val="en-US" w:eastAsia="zh-CN"/>
        </w:rPr>
      </w:pPr>
    </w:p>
    <w:p>
      <w:pPr>
        <w:keepNext w:val="0"/>
        <w:keepLines w:val="0"/>
        <w:pageBreakBefore w:val="0"/>
        <w:widowControl/>
        <w:numPr>
          <w:ilvl w:val="0"/>
          <w:numId w:val="0"/>
        </w:numPr>
        <w:kinsoku/>
        <w:wordWrap/>
        <w:overflowPunct w:val="0"/>
        <w:topLinePunct w:val="0"/>
        <w:autoSpaceDE w:val="0"/>
        <w:autoSpaceDN/>
        <w:bidi w:val="0"/>
        <w:adjustRightInd/>
        <w:snapToGrid/>
        <w:spacing w:before="0" w:after="120" w:line="240" w:lineRule="auto"/>
        <w:jc w:val="left"/>
        <w:textAlignment w:val="baseline"/>
        <w:rPr>
          <w:rFonts w:hint="eastAsia"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 xml:space="preserve">For CHO with candidate SCG user case 7b/8b, the current description is enough. It is the target MN received </w:t>
      </w:r>
      <w:r>
        <w:rPr>
          <w:rFonts w:hint="eastAsia" w:ascii="Calibri" w:hAnsi="Calibri" w:eastAsia="Times New Roman" w:cs="Calibri"/>
          <w:b w:val="0"/>
          <w:bCs w:val="0"/>
          <w:color w:val="auto"/>
          <w:sz w:val="24"/>
          <w:szCs w:val="24"/>
          <w:lang w:val="en-US" w:eastAsia="ja-JP" w:bidi="ar-SA"/>
        </w:rPr>
        <w:t xml:space="preserve">SCGFailureInformation </w:t>
      </w:r>
      <w:r>
        <w:rPr>
          <w:rFonts w:hint="eastAsia" w:ascii="Calibri" w:hAnsi="Calibri" w:eastAsia="Times New Roman" w:cs="Calibri"/>
          <w:b w:val="0"/>
          <w:bCs w:val="0"/>
          <w:color w:val="auto"/>
          <w:sz w:val="24"/>
          <w:szCs w:val="24"/>
          <w:lang w:val="en-US" w:eastAsia="zh-CN" w:bidi="ar-SA"/>
        </w:rPr>
        <w:t xml:space="preserve"> from the UE and </w:t>
      </w:r>
      <w:r>
        <w:rPr>
          <w:rFonts w:hint="eastAsia" w:ascii="Calibri" w:hAnsi="Calibri" w:eastAsia="Times New Roman" w:cs="Calibri"/>
          <w:b w:val="0"/>
          <w:bCs w:val="0"/>
          <w:color w:val="auto"/>
          <w:sz w:val="24"/>
          <w:szCs w:val="24"/>
          <w:lang w:val="en-US" w:eastAsia="ja-JP" w:bidi="ar-SA"/>
        </w:rPr>
        <w:t>performs the initial analysis</w:t>
      </w:r>
      <w:r>
        <w:rPr>
          <w:rFonts w:hint="eastAsia" w:ascii="Calibri" w:hAnsi="Calibri" w:eastAsia="Times New Roman" w:cs="Calibri"/>
          <w:b w:val="0"/>
          <w:bCs w:val="0"/>
          <w:color w:val="auto"/>
          <w:sz w:val="24"/>
          <w:szCs w:val="24"/>
          <w:lang w:val="en-US" w:eastAsia="zh-CN" w:bidi="ar-SA"/>
        </w:rPr>
        <w:t>.</w:t>
      </w:r>
    </w:p>
    <w:p>
      <w:pPr>
        <w:keepNext w:val="0"/>
        <w:keepLines w:val="0"/>
        <w:pageBreakBefore w:val="0"/>
        <w:widowControl/>
        <w:numPr>
          <w:ilvl w:val="0"/>
          <w:numId w:val="0"/>
        </w:numPr>
        <w:kinsoku/>
        <w:wordWrap/>
        <w:overflowPunct w:val="0"/>
        <w:topLinePunct w:val="0"/>
        <w:autoSpaceDE w:val="0"/>
        <w:autoSpaceDN/>
        <w:bidi w:val="0"/>
        <w:adjustRightInd/>
        <w:snapToGrid/>
        <w:spacing w:before="0" w:after="120" w:line="240" w:lineRule="auto"/>
        <w:jc w:val="left"/>
        <w:textAlignment w:val="baseline"/>
        <w:rPr>
          <w:rFonts w:hint="eastAsia"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 xml:space="preserve">However the description is not accurate for CHO with candidate SCG user case 1b/2b/3b, the </w:t>
      </w:r>
      <w:r>
        <w:rPr>
          <w:rFonts w:hint="eastAsia" w:ascii="Calibri" w:hAnsi="Calibri" w:eastAsia="Times New Roman" w:cs="Calibri"/>
          <w:b w:val="0"/>
          <w:bCs w:val="0"/>
          <w:color w:val="auto"/>
          <w:sz w:val="24"/>
          <w:szCs w:val="24"/>
          <w:lang w:val="en-US" w:eastAsia="ja-JP" w:bidi="ar-SA"/>
        </w:rPr>
        <w:t xml:space="preserve">SCGFailureInformation </w:t>
      </w:r>
      <w:r>
        <w:rPr>
          <w:rFonts w:hint="eastAsia" w:ascii="Calibri" w:hAnsi="Calibri" w:eastAsia="Times New Roman" w:cs="Calibri"/>
          <w:b w:val="0"/>
          <w:bCs w:val="0"/>
          <w:color w:val="auto"/>
          <w:sz w:val="24"/>
          <w:szCs w:val="24"/>
          <w:lang w:val="en-US" w:eastAsia="zh-CN" w:bidi="ar-SA"/>
        </w:rPr>
        <w:t xml:space="preserve"> is not received from the UE , the information received from the source MN before CHO and/or CPAC execution. Instead of source MN, it is candidate MN node receiving </w:t>
      </w:r>
      <w:r>
        <w:rPr>
          <w:rFonts w:hint="eastAsia" w:ascii="Calibri" w:hAnsi="Calibri" w:eastAsia="Times New Roman" w:cs="Calibri"/>
          <w:b w:val="0"/>
          <w:bCs w:val="0"/>
          <w:color w:val="auto"/>
          <w:sz w:val="24"/>
          <w:szCs w:val="24"/>
          <w:lang w:val="en-US" w:eastAsia="en-US" w:bidi="ar-SA"/>
        </w:rPr>
        <w:t xml:space="preserve">SCGFailureInformation </w:t>
      </w:r>
      <w:r>
        <w:rPr>
          <w:rFonts w:hint="eastAsia" w:ascii="Calibri" w:hAnsi="Calibri" w:eastAsia="Times New Roman" w:cs="Calibri"/>
          <w:b w:val="0"/>
          <w:bCs w:val="0"/>
          <w:color w:val="auto"/>
          <w:sz w:val="24"/>
          <w:szCs w:val="24"/>
          <w:lang w:val="en-US" w:eastAsia="zh-CN" w:bidi="ar-SA"/>
        </w:rPr>
        <w:t xml:space="preserve">perform </w:t>
      </w:r>
      <w:r>
        <w:rPr>
          <w:rFonts w:hint="eastAsia" w:ascii="Calibri" w:hAnsi="Calibri" w:eastAsia="Times New Roman" w:cs="Calibri"/>
          <w:b w:val="0"/>
          <w:bCs w:val="0"/>
          <w:color w:val="auto"/>
          <w:sz w:val="24"/>
          <w:szCs w:val="24"/>
          <w:lang w:val="en-US" w:eastAsia="ja-JP" w:bidi="ar-SA"/>
        </w:rPr>
        <w:t xml:space="preserve">analysis </w:t>
      </w:r>
      <w:r>
        <w:rPr>
          <w:rFonts w:hint="eastAsia" w:ascii="Calibri" w:hAnsi="Calibri" w:eastAsia="Times New Roman" w:cs="Calibri"/>
          <w:b w:val="0"/>
          <w:bCs w:val="0"/>
          <w:color w:val="auto"/>
          <w:sz w:val="24"/>
          <w:szCs w:val="24"/>
          <w:lang w:val="en-US" w:eastAsia="zh-CN" w:bidi="ar-SA"/>
        </w:rPr>
        <w:t>for CPAC error detection. In order to mitigate misunderstanding, it is necessary to add a separate paragraph to describe the MN detection failure CHO with candidate SCG cases.</w:t>
      </w:r>
    </w:p>
    <w:p>
      <w:pPr>
        <w:keepNext w:val="0"/>
        <w:keepLines w:val="0"/>
        <w:pageBreakBefore w:val="0"/>
        <w:widowControl/>
        <w:kinsoku/>
        <w:wordWrap/>
        <w:overflowPunct w:val="0"/>
        <w:topLinePunct w:val="0"/>
        <w:autoSpaceDE w:val="0"/>
        <w:autoSpaceDN/>
        <w:bidi w:val="0"/>
        <w:adjustRightInd/>
        <w:snapToGrid/>
        <w:spacing w:before="0" w:after="120" w:line="240" w:lineRule="auto"/>
        <w:jc w:val="left"/>
        <w:textAlignment w:val="baseline"/>
        <w:rPr>
          <w:rFonts w:hint="default"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9: For TP for TS 37340, to adding description for candidate or target MN detection the failure when the </w:t>
      </w:r>
      <w:r>
        <w:rPr>
          <w:rFonts w:hint="eastAsia" w:ascii="Calibri" w:hAnsi="Calibri" w:eastAsia="Times New Roman" w:cs="Calibri"/>
          <w:b/>
          <w:bCs/>
          <w:color w:val="auto"/>
          <w:sz w:val="24"/>
          <w:szCs w:val="24"/>
          <w:lang w:val="en-US" w:eastAsia="ja-JP" w:bidi="ar-SA"/>
        </w:rPr>
        <w:t xml:space="preserve">SCGFailureInformation </w:t>
      </w:r>
      <w:r>
        <w:rPr>
          <w:rFonts w:hint="eastAsia" w:ascii="Calibri" w:hAnsi="Calibri" w:eastAsia="Times New Roman" w:cs="Calibri"/>
          <w:b/>
          <w:bCs/>
          <w:color w:val="auto"/>
          <w:sz w:val="24"/>
          <w:szCs w:val="24"/>
          <w:lang w:val="en-US" w:eastAsia="zh-CN" w:bidi="ar-SA"/>
        </w:rPr>
        <w:t xml:space="preserve"> message received from the source MN.</w:t>
      </w:r>
    </w:p>
    <w:p>
      <w:pPr>
        <w:spacing w:after="180"/>
        <w:ind w:left="1135" w:hanging="400" w:hangingChars="200"/>
        <w:contextualSpacing/>
        <w:rPr>
          <w:rFonts w:hint="default" w:ascii="Times New Roman" w:hAnsi="Times New Roman" w:eastAsia="宋体" w:cs="Times New Roman"/>
          <w:lang w:val="en-US" w:eastAsia="zh-CN" w:bidi="ar-SA"/>
        </w:rPr>
      </w:pPr>
    </w:p>
    <w:p>
      <w:pPr>
        <w:spacing w:after="180"/>
        <w:ind w:left="1135" w:hanging="480" w:hangingChars="200"/>
        <w:contextualSpacing/>
        <w:rPr>
          <w:rFonts w:hint="default"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An example of update is as following: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rFonts w:ascii="Times New Roman" w:hAnsi="Times New Roman" w:eastAsia="Times New Roman" w:cs="Times New Roman"/>
                <w:b/>
                <w:lang w:eastAsia="zh-CN"/>
              </w:rPr>
            </w:pPr>
            <w:r>
              <w:rPr>
                <w:rFonts w:hint="eastAsia" w:ascii="Times New Roman" w:hAnsi="Times New Roman" w:eastAsia="宋体" w:cs="Times New Roman"/>
                <w:lang w:val="en-US" w:eastAsia="zh-CN"/>
              </w:rPr>
              <w:t xml:space="preserve"> </w:t>
            </w:r>
            <w:r>
              <w:rPr>
                <w:rFonts w:ascii="Times New Roman" w:hAnsi="Times New Roman" w:eastAsia="Times New Roman" w:cs="Times New Roman"/>
                <w:b/>
                <w:lang w:eastAsia="zh-CN"/>
              </w:rPr>
              <w:t>Detection mechanism</w:t>
            </w:r>
          </w:p>
          <w:p>
            <w:pPr>
              <w:overflowPunct w:val="0"/>
              <w:autoSpaceDE w:val="0"/>
              <w:autoSpaceDN w:val="0"/>
              <w:adjustRightInd w:val="0"/>
              <w:textAlignment w:val="baseline"/>
              <w:rPr>
                <w:rFonts w:ascii="Times New Roman" w:hAnsi="Times New Roman" w:eastAsia="Yu Mincho" w:cs="Times New Roman"/>
                <w:lang w:eastAsia="ja-JP"/>
              </w:rPr>
            </w:pPr>
            <w:r>
              <w:rPr>
                <w:rFonts w:ascii="Times New Roman" w:hAnsi="Times New Roman" w:eastAsia="Yu Mincho" w:cs="Times New Roman"/>
                <w:highlight w:val="none"/>
                <w:lang w:eastAsia="ja-JP"/>
              </w:rPr>
              <w:t xml:space="preserve">The MN performs the initial analysis when </w:t>
            </w:r>
            <w:r>
              <w:rPr>
                <w:rFonts w:ascii="Times New Roman" w:hAnsi="Times New Roman" w:eastAsia="Yu Mincho" w:cs="Times New Roman"/>
                <w:i/>
                <w:iCs/>
                <w:highlight w:val="none"/>
                <w:lang w:eastAsia="ja-JP"/>
              </w:rPr>
              <w:t>SCGFailureInformation</w:t>
            </w:r>
            <w:r>
              <w:rPr>
                <w:rFonts w:ascii="Times New Roman" w:hAnsi="Times New Roman" w:eastAsia="Yu Mincho" w:cs="Times New Roman"/>
                <w:highlight w:val="none"/>
                <w:lang w:eastAsia="ja-JP"/>
              </w:rPr>
              <w:t xml:space="preserve"> is received from the UE. </w:t>
            </w:r>
            <w:r>
              <w:rPr>
                <w:rFonts w:ascii="Times New Roman" w:hAnsi="Times New Roman" w:eastAsia="Yu Mincho" w:cs="Times New Roman"/>
                <w:lang w:eastAsia="ja-JP"/>
              </w:rPr>
              <w:t>In the first step,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 the MN determines the type of PSCell addition/change, e.g., whether it is CPA or CPC in case of conditional mobility, if CPC whether it is MN initiated or SN initiated.</w:t>
            </w:r>
          </w:p>
          <w:p>
            <w:pPr>
              <w:overflowPunct w:val="0"/>
              <w:autoSpaceDE w:val="0"/>
              <w:autoSpaceDN w:val="0"/>
              <w:adjustRightInd w:val="0"/>
              <w:textAlignment w:val="baseline"/>
              <w:rPr>
                <w:ins w:id="56" w:author="ZTE" w:date="2025-05-06T16:51:57Z"/>
                <w:rFonts w:hint="default" w:ascii="Times New Roman" w:hAnsi="Times New Roman" w:eastAsia="Yu Mincho" w:cs="Times New Roman"/>
                <w:lang w:val="en-US" w:eastAsia="zh-CN"/>
              </w:rPr>
            </w:pPr>
            <w:ins w:id="57" w:author="ZTE" w:date="2025-05-06T16:51:57Z">
              <w:r>
                <w:rPr>
                  <w:rFonts w:ascii="Times New Roman" w:hAnsi="Times New Roman" w:eastAsia="Yu Mincho" w:cs="Times New Roman"/>
                  <w:lang w:eastAsia="ja-JP"/>
                </w:rPr>
                <w:t xml:space="preserve">The MN performs the analysis when SCGFailureInformation is received from the </w:t>
              </w:r>
            </w:ins>
            <w:ins w:id="58" w:author="ZTE" w:date="2025-05-06T16:51:57Z">
              <w:r>
                <w:rPr>
                  <w:rFonts w:hint="eastAsia" w:ascii="Times New Roman" w:hAnsi="Times New Roman" w:eastAsia="Yu Mincho" w:cs="Times New Roman"/>
                  <w:lang w:val="en-US" w:eastAsia="zh-CN"/>
                </w:rPr>
                <w:t xml:space="preserve">source MN in case of </w:t>
              </w:r>
            </w:ins>
            <w:ins w:id="59" w:author="ZTE" w:date="2025-05-06T16:51:57Z">
              <w:r>
                <w:rPr>
                  <w:rFonts w:ascii="Times New Roman" w:hAnsi="Times New Roman" w:eastAsia="Yu Mincho" w:cs="Times New Roman"/>
                  <w:lang w:eastAsia="ja-JP"/>
                </w:rPr>
                <w:t>Too Late CPC Execution</w:t>
              </w:r>
            </w:ins>
            <w:ins w:id="60" w:author="ZTE" w:date="2025-05-06T16:51:57Z">
              <w:r>
                <w:rPr>
                  <w:rFonts w:hint="eastAsia" w:ascii="Times New Roman" w:hAnsi="Times New Roman" w:eastAsia="Yu Mincho" w:cs="Times New Roman"/>
                  <w:lang w:val="en-US" w:eastAsia="zh-CN"/>
                </w:rPr>
                <w:t xml:space="preserve"> with candidate SCG(s).</w:t>
              </w:r>
            </w:ins>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The detailed detection mechanisms for </w:t>
            </w:r>
            <w:r>
              <w:rPr>
                <w:rFonts w:ascii="Times New Roman" w:hAnsi="Times New Roman" w:eastAsia="Times New Roman" w:cs="Times New Roman"/>
                <w:lang w:eastAsia="ja-JP"/>
              </w:rPr>
              <w:t>Too Late CPC Execution</w:t>
            </w:r>
            <w:r>
              <w:rPr>
                <w:rFonts w:ascii="Times New Roman" w:hAnsi="Times New Roman" w:eastAsia="Times New Roman" w:cs="Times New Roman"/>
                <w:lang w:eastAsia="zh-CN"/>
              </w:rPr>
              <w:t>, Too Early CPC/CPA Execution and CPC/CPA Execution to wrong PSCell are carried out in the NG-RAN node which initiates the CPC/CPA</w:t>
            </w:r>
            <w:ins w:id="61" w:author="author" w:date="2024-10-25T11:46:00Z">
              <w:r>
                <w:rPr>
                  <w:rFonts w:hint="eastAsia" w:ascii="Times New Roman" w:hAnsi="Times New Roman" w:eastAsia="Yu Mincho" w:cs="Times New Roman"/>
                  <w:lang w:eastAsia="zh-CN"/>
                </w:rPr>
                <w:t xml:space="preserve"> or </w:t>
              </w:r>
            </w:ins>
            <w:ins w:id="62" w:author="author" w:date="2024-10-25T11:46:00Z">
              <w:r>
                <w:rPr>
                  <w:rFonts w:ascii="Times New Roman" w:hAnsi="Times New Roman" w:eastAsia="Times New Roman" w:cs="Times New Roman"/>
                  <w:lang w:eastAsia="zh-CN"/>
                </w:rPr>
                <w:t>S-CPAC</w:t>
              </w:r>
            </w:ins>
            <w:r>
              <w:rPr>
                <w:rFonts w:ascii="Times New Roman" w:hAnsi="Times New Roman" w:eastAsia="Times New Roman" w:cs="Times New Roman"/>
                <w:lang w:eastAsia="zh-CN"/>
              </w:rPr>
              <w:t xml:space="preserve"> procedure</w:t>
            </w:r>
            <w:ins w:id="63" w:author="ZTE" w:date="2025-05-06T16:56:32Z">
              <w:r>
                <w:rPr>
                  <w:rFonts w:hint="eastAsia" w:ascii="Times New Roman" w:hAnsi="Times New Roman" w:eastAsia="Times New Roman" w:cs="Times New Roman"/>
                  <w:lang w:val="en-US" w:eastAsia="zh-CN"/>
                </w:rPr>
                <w:t xml:space="preserve"> </w:t>
              </w:r>
            </w:ins>
            <w:ins w:id="64" w:author="ZTE" w:date="2025-05-06T16:56:33Z">
              <w:r>
                <w:rPr>
                  <w:rFonts w:hint="eastAsia" w:ascii="Times New Roman" w:hAnsi="Times New Roman" w:eastAsia="Times New Roman" w:cs="Times New Roman"/>
                  <w:lang w:val="en-US" w:eastAsia="zh-CN"/>
                </w:rPr>
                <w:t>or the NG-RAN node as candidate MN prepare CHO with Candidate SCG(s)</w:t>
              </w:r>
            </w:ins>
            <w:r>
              <w:rPr>
                <w:rFonts w:ascii="Times New Roman" w:hAnsi="Times New Roman" w:eastAsia="Times New Roman" w:cs="Times New Roman"/>
                <w:lang w:eastAsia="zh-CN"/>
              </w:rPr>
              <w:t>:</w:t>
            </w:r>
          </w:p>
          <w:p>
            <w:pPr>
              <w:spacing w:after="180"/>
              <w:ind w:left="568" w:hanging="400" w:hangingChars="200"/>
              <w:contextualSpacing/>
              <w:rPr>
                <w:rFonts w:hint="default" w:ascii="Times New Roman" w:hAnsi="Times New Roman" w:eastAsia="Yu Mincho" w:cs="Times New Roman"/>
                <w:vertAlign w:val="baseline"/>
                <w:lang w:val="en-US" w:eastAsia="zh-CN" w:bidi="ar-SA"/>
              </w:rPr>
            </w:pPr>
            <w:r>
              <w:rPr>
                <w:rFonts w:ascii="Times New Roman" w:hAnsi="Times New Roman" w:eastAsia="Yu Mincho" w:cs="Times New Roman"/>
                <w:lang w:val="en-GB" w:eastAsia="zh-CN" w:bidi="ar-SA"/>
              </w:rPr>
              <w:t>-</w:t>
            </w:r>
            <w:r>
              <w:rPr>
                <w:rFonts w:ascii="Times New Roman" w:hAnsi="Times New Roman" w:eastAsia="Yu Mincho" w:cs="Times New Roman"/>
                <w:lang w:val="en-GB" w:eastAsia="zh-CN" w:bidi="ar-SA"/>
              </w:rPr>
              <w:tab/>
            </w:r>
            <w:r>
              <w:rPr>
                <w:rFonts w:ascii="Times New Roman" w:hAnsi="Times New Roman" w:eastAsia="Yu Mincho" w:cs="Times New Roman"/>
                <w:lang w:val="en-GB" w:eastAsia="ja-JP" w:bidi="ar-SA"/>
              </w:rPr>
              <w:t>Too Late CPC Execution</w:t>
            </w:r>
            <w:r>
              <w:rPr>
                <w:rFonts w:ascii="Times New Roman" w:hAnsi="Times New Roman" w:eastAsia="Yu Mincho" w:cs="Times New Roman"/>
                <w:lang w:val="en-GB" w:eastAsia="zh-CN" w:bidi="ar-SA"/>
              </w:rPr>
              <w:t>: if CPC</w:t>
            </w:r>
            <w:ins w:id="65" w:author="author" w:date="2024-10-25T11:50:00Z">
              <w:r>
                <w:rPr>
                  <w:rFonts w:hint="eastAsia" w:ascii="Times New Roman" w:hAnsi="Times New Roman" w:eastAsia="Yu Mincho" w:cs="Times New Roman"/>
                  <w:lang w:val="en-GB" w:eastAsia="zh-CN" w:bidi="ar-SA"/>
                </w:rPr>
                <w:t>/S-CPAC</w:t>
              </w:r>
            </w:ins>
            <w:ins w:id="66" w:author="author" w:date="2025-03-07T17:47:00Z">
              <w:r>
                <w:rPr>
                  <w:rFonts w:ascii="Times New Roman" w:hAnsi="Times New Roman" w:eastAsia="Yu Mincho" w:cs="Times New Roman"/>
                  <w:lang w:val="en-GB" w:eastAsia="zh-CN" w:bidi="ar-SA"/>
                </w:rPr>
                <w:t>/CHO with Candidate SCG(s)</w:t>
              </w:r>
            </w:ins>
            <w:r>
              <w:rPr>
                <w:rFonts w:ascii="Times New Roman" w:hAnsi="Times New Roman" w:eastAsia="Yu Mincho" w:cs="Times New Roman"/>
                <w:lang w:val="en-GB" w:eastAsia="zh-CN" w:bidi="ar-SA"/>
              </w:rPr>
              <w:t xml:space="preserve"> is configured and there is no recent CPC execution for the UE prior to the connection failure e.g. the UE reported timer is absent or larger than the configured threshold (e.g. Tstore_UE_cntxt) , and there is a suitable PSCell different from the PSCell where the UE is located at the time of the failure occurrence.</w:t>
            </w:r>
          </w:p>
        </w:tc>
      </w:tr>
    </w:tbl>
    <w:p>
      <w:pPr>
        <w:spacing w:after="180"/>
        <w:ind w:left="1135" w:hanging="400" w:hangingChars="200"/>
        <w:contextualSpacing/>
        <w:rPr>
          <w:rFonts w:hint="default" w:ascii="Times New Roman" w:hAnsi="Times New Roman" w:eastAsia="Yu Mincho" w:cs="Times New Roman"/>
          <w:lang w:val="en-US" w:eastAsia="zh-CN" w:bidi="ar-SA"/>
        </w:rPr>
      </w:pPr>
    </w:p>
    <w:p>
      <w:pPr>
        <w:keepNext/>
        <w:keepLines/>
        <w:pBdr>
          <w:top w:val="none" w:color="auto" w:sz="0" w:space="0"/>
        </w:pBdr>
        <w:bidi w:val="0"/>
        <w:spacing w:before="180" w:after="180"/>
        <w:ind w:left="1134" w:hanging="1134"/>
        <w:outlineLvl w:val="1"/>
        <w:rPr>
          <w:rFonts w:hint="default" w:ascii="Arial" w:hAnsi="Arial" w:eastAsia="Yu Mincho" w:cs="Times New Roman"/>
          <w:sz w:val="32"/>
          <w:lang w:val="en-US" w:eastAsia="zh-CN" w:bidi="ar-SA"/>
        </w:rPr>
      </w:pPr>
      <w:r>
        <w:rPr>
          <w:rFonts w:hint="eastAsia" w:ascii="Arial" w:hAnsi="Arial" w:eastAsia="Yu Mincho" w:cs="Times New Roman"/>
          <w:sz w:val="32"/>
          <w:lang w:val="en-US" w:eastAsia="zh-CN" w:bidi="ar-SA"/>
        </w:rPr>
        <w:t>2.3 Stage 3 updates</w:t>
      </w:r>
    </w:p>
    <w:p>
      <w:pPr>
        <w:keepNext w:val="0"/>
        <w:keepLines w:val="0"/>
        <w:pageBreakBefore w:val="0"/>
        <w:widowControl/>
        <w:numPr>
          <w:ilvl w:val="0"/>
          <w:numId w:val="0"/>
        </w:numPr>
        <w:kinsoku/>
        <w:wordWrap/>
        <w:overflowPunct w:val="0"/>
        <w:topLinePunct w:val="0"/>
        <w:autoSpaceDE w:val="0"/>
        <w:autoSpaceDN/>
        <w:bidi w:val="0"/>
        <w:adjustRightInd/>
        <w:snapToGrid/>
        <w:spacing w:before="0" w:after="120" w:line="240" w:lineRule="auto"/>
        <w:jc w:val="left"/>
        <w:textAlignment w:val="baseline"/>
        <w:rPr>
          <w:rFonts w:hint="eastAsia"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Semantic description update for XnAP HANDOVER</w:t>
      </w:r>
      <w:r>
        <w:rPr>
          <w:rFonts w:hint="eastAsia" w:ascii="Calibri" w:hAnsi="Calibri" w:eastAsia="Times New Roman" w:cs="Calibri"/>
          <w:b w:val="0"/>
          <w:bCs w:val="0"/>
          <w:color w:val="auto"/>
          <w:sz w:val="24"/>
          <w:szCs w:val="24"/>
          <w:lang w:val="en-US" w:eastAsia="en-US" w:bidi="ar-SA"/>
        </w:rPr>
        <w:t xml:space="preserve"> REPORT</w:t>
      </w:r>
      <w:r>
        <w:rPr>
          <w:rFonts w:hint="eastAsia" w:ascii="Calibri" w:hAnsi="Calibri" w:eastAsia="Times New Roman" w:cs="Calibri"/>
          <w:b w:val="0"/>
          <w:bCs w:val="0"/>
          <w:color w:val="auto"/>
          <w:sz w:val="24"/>
          <w:szCs w:val="24"/>
          <w:lang w:val="en-US" w:eastAsia="zh-CN" w:bidi="ar-SA"/>
        </w:rPr>
        <w:t xml:space="preserve"> message:</w:t>
      </w:r>
    </w:p>
    <w:p>
      <w:pPr>
        <w:keepNext w:val="0"/>
        <w:keepLines w:val="0"/>
        <w:pageBreakBefore w:val="0"/>
        <w:widowControl/>
        <w:numPr>
          <w:ilvl w:val="0"/>
          <w:numId w:val="0"/>
        </w:numPr>
        <w:kinsoku/>
        <w:wordWrap/>
        <w:overflowPunct w:val="0"/>
        <w:topLinePunct w:val="0"/>
        <w:autoSpaceDE w:val="0"/>
        <w:autoSpaceDN/>
        <w:bidi w:val="0"/>
        <w:adjustRightInd/>
        <w:snapToGrid/>
        <w:spacing w:before="0" w:after="120" w:line="240" w:lineRule="auto"/>
        <w:jc w:val="left"/>
        <w:textAlignment w:val="baseline"/>
        <w:rPr>
          <w:rFonts w:hint="eastAsia"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It was agreed to reuse HANDOVER REPORT to i</w:t>
      </w:r>
      <w:r>
        <w:rPr>
          <w:rFonts w:hint="eastAsia" w:ascii="Calibri" w:hAnsi="Calibri" w:eastAsia="Times New Roman" w:cs="Calibri"/>
          <w:b w:val="0"/>
          <w:bCs w:val="0"/>
          <w:color w:val="auto"/>
          <w:sz w:val="24"/>
          <w:szCs w:val="24"/>
          <w:lang w:val="en-US" w:eastAsia="en-US" w:bidi="ar-SA"/>
        </w:rPr>
        <w:t xml:space="preserve">n case of too late CHO execution, reusing </w:t>
      </w:r>
      <w:r>
        <w:rPr>
          <w:rFonts w:hint="eastAsia" w:ascii="Calibri" w:hAnsi="Calibri" w:eastAsia="Times New Roman" w:cs="Calibri"/>
          <w:b w:val="0"/>
          <w:bCs w:val="0"/>
          <w:color w:val="auto"/>
          <w:sz w:val="24"/>
          <w:szCs w:val="24"/>
          <w:lang w:val="en-US" w:eastAsia="zh-CN" w:bidi="ar-SA"/>
        </w:rPr>
        <w:t>this</w:t>
      </w:r>
      <w:r>
        <w:rPr>
          <w:rFonts w:hint="eastAsia" w:ascii="Calibri" w:hAnsi="Calibri" w:eastAsia="Times New Roman" w:cs="Calibri"/>
          <w:b w:val="0"/>
          <w:bCs w:val="0"/>
          <w:color w:val="auto"/>
          <w:sz w:val="24"/>
          <w:szCs w:val="24"/>
          <w:lang w:val="en-US" w:eastAsia="en-US" w:bidi="ar-SA"/>
        </w:rPr>
        <w:t xml:space="preserve"> message from the last serving MN to the relevant candidate MN</w:t>
      </w:r>
      <w:r>
        <w:rPr>
          <w:rFonts w:hint="eastAsia" w:ascii="Calibri" w:hAnsi="Calibri" w:eastAsia="Times New Roman" w:cs="Calibri"/>
          <w:b w:val="0"/>
          <w:bCs w:val="0"/>
          <w:color w:val="auto"/>
          <w:sz w:val="24"/>
          <w:szCs w:val="24"/>
          <w:lang w:val="en-US" w:eastAsia="zh-CN" w:bidi="ar-SA"/>
        </w:rPr>
        <w:t>.</w:t>
      </w:r>
    </w:p>
    <w:p>
      <w:pPr>
        <w:keepNext w:val="0"/>
        <w:keepLines w:val="0"/>
        <w:pageBreakBefore w:val="0"/>
        <w:widowControl/>
        <w:numPr>
          <w:ilvl w:val="0"/>
          <w:numId w:val="0"/>
        </w:numPr>
        <w:kinsoku/>
        <w:wordWrap/>
        <w:overflowPunct w:val="0"/>
        <w:topLinePunct w:val="0"/>
        <w:autoSpaceDE w:val="0"/>
        <w:autoSpaceDN/>
        <w:bidi w:val="0"/>
        <w:adjustRightInd/>
        <w:snapToGrid/>
        <w:spacing w:before="0" w:after="120" w:line="240" w:lineRule="auto"/>
        <w:jc w:val="left"/>
        <w:textAlignment w:val="baseline"/>
        <w:rPr>
          <w:rFonts w:hint="eastAsia"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 xml:space="preserve">The message was used for the case of </w:t>
      </w:r>
      <w:r>
        <w:rPr>
          <w:rFonts w:hint="eastAsia" w:ascii="Calibri" w:hAnsi="Calibri" w:eastAsia="Times New Roman" w:cs="Calibri"/>
          <w:b w:val="0"/>
          <w:bCs w:val="0"/>
          <w:color w:val="auto"/>
          <w:sz w:val="24"/>
          <w:szCs w:val="24"/>
          <w:lang w:val="en-US" w:eastAsia="ja-JP" w:bidi="ar-SA"/>
        </w:rPr>
        <w:t>HO too early, HO to wrong cell, Inter-system ping-pong</w:t>
      </w:r>
      <w:r>
        <w:rPr>
          <w:rFonts w:hint="eastAsia" w:ascii="Calibri" w:hAnsi="Calibri" w:eastAsia="Times New Roman" w:cs="Calibri"/>
          <w:b w:val="0"/>
          <w:bCs w:val="0"/>
          <w:color w:val="auto"/>
          <w:sz w:val="24"/>
          <w:szCs w:val="24"/>
          <w:lang w:val="en-US" w:eastAsia="zh-CN" w:bidi="ar-SA"/>
        </w:rPr>
        <w:t xml:space="preserve"> which means the NG-RAN node 1 is the target Node in previous handover.</w:t>
      </w:r>
    </w:p>
    <w:p>
      <w:pPr>
        <w:keepNext w:val="0"/>
        <w:keepLines w:val="0"/>
        <w:pageBreakBefore w:val="0"/>
        <w:widowControl/>
        <w:numPr>
          <w:ilvl w:val="0"/>
          <w:numId w:val="0"/>
        </w:numPr>
        <w:kinsoku/>
        <w:wordWrap/>
        <w:overflowPunct w:val="0"/>
        <w:topLinePunct w:val="0"/>
        <w:autoSpaceDE w:val="0"/>
        <w:autoSpaceDN/>
        <w:bidi w:val="0"/>
        <w:adjustRightInd/>
        <w:snapToGrid/>
        <w:spacing w:before="0" w:after="120" w:line="240" w:lineRule="auto"/>
        <w:jc w:val="left"/>
        <w:textAlignment w:val="baseline"/>
        <w:rPr>
          <w:rFonts w:hint="eastAsia"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However the direction of the message is opposite in case of T</w:t>
      </w:r>
      <w:r>
        <w:rPr>
          <w:rFonts w:hint="eastAsia" w:ascii="Calibri" w:hAnsi="Calibri" w:eastAsia="Times New Roman" w:cs="Calibri"/>
          <w:b w:val="0"/>
          <w:bCs w:val="0"/>
          <w:color w:val="auto"/>
          <w:sz w:val="24"/>
          <w:szCs w:val="24"/>
          <w:lang w:val="en-US" w:eastAsia="ja-JP" w:bidi="ar-SA"/>
        </w:rPr>
        <w:t>oo Late CHO with candidate SCG</w:t>
      </w:r>
      <w:r>
        <w:rPr>
          <w:rFonts w:hint="eastAsia" w:ascii="Calibri" w:hAnsi="Calibri" w:eastAsia="Times New Roman" w:cs="Calibri"/>
          <w:b w:val="0"/>
          <w:bCs w:val="0"/>
          <w:color w:val="auto"/>
          <w:sz w:val="24"/>
          <w:szCs w:val="24"/>
          <w:lang w:val="en-US" w:eastAsia="zh-CN" w:bidi="ar-SA"/>
        </w:rPr>
        <w:t>. In this case, NG-RAN node 2 is the target Node in previous handover.</w:t>
      </w:r>
    </w:p>
    <w:p>
      <w:pPr>
        <w:spacing w:after="180"/>
        <w:ind w:left="1135" w:hanging="480" w:hangingChars="200"/>
        <w:contextualSpacing/>
        <w:rPr>
          <w:rFonts w:hint="default"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 xml:space="preserve">Take Handover cause IE as an example, the source Node is </w:t>
      </w:r>
      <w:r>
        <w:rPr>
          <w:rFonts w:hint="eastAsia" w:ascii="Calibri" w:hAnsi="Calibri" w:eastAsia="Times New Roman" w:cs="Calibri"/>
          <w:b w:val="0"/>
          <w:bCs w:val="0"/>
          <w:color w:val="auto"/>
          <w:sz w:val="24"/>
          <w:szCs w:val="24"/>
          <w:lang w:val="en-GB" w:eastAsia="zh-CN" w:bidi="ar-SA"/>
        </w:rPr>
        <w:t>NG-RAN node</w:t>
      </w:r>
      <w:r>
        <w:rPr>
          <w:rFonts w:hint="eastAsia" w:ascii="Calibri" w:hAnsi="Calibri" w:eastAsia="Times New Roman" w:cs="Calibri"/>
          <w:b w:val="0"/>
          <w:bCs w:val="0"/>
          <w:color w:val="auto"/>
          <w:sz w:val="24"/>
          <w:szCs w:val="24"/>
          <w:lang w:val="en-GB" w:eastAsia="ja-JP" w:bidi="ar-SA"/>
        </w:rPr>
        <w:t xml:space="preserve"> </w:t>
      </w:r>
      <w:r>
        <w:rPr>
          <w:rFonts w:hint="eastAsia" w:ascii="Calibri" w:hAnsi="Calibri" w:eastAsia="Times New Roman" w:cs="Calibri"/>
          <w:b w:val="0"/>
          <w:bCs w:val="0"/>
          <w:color w:val="auto"/>
          <w:sz w:val="24"/>
          <w:szCs w:val="24"/>
          <w:lang w:val="en-US" w:eastAsia="zh-CN" w:bidi="ar-SA"/>
        </w:rPr>
        <w:t xml:space="preserve">1 instead of </w:t>
      </w:r>
      <w:r>
        <w:rPr>
          <w:rFonts w:hint="eastAsia" w:ascii="Calibri" w:hAnsi="Calibri" w:eastAsia="Times New Roman" w:cs="Calibri"/>
          <w:b w:val="0"/>
          <w:bCs w:val="0"/>
          <w:color w:val="auto"/>
          <w:sz w:val="24"/>
          <w:szCs w:val="24"/>
          <w:lang w:val="en-GB" w:eastAsia="zh-CN" w:bidi="ar-SA"/>
        </w:rPr>
        <w:t>NG-RAN node</w:t>
      </w:r>
      <w:r>
        <w:rPr>
          <w:rFonts w:hint="eastAsia" w:ascii="Calibri" w:hAnsi="Calibri" w:eastAsia="Times New Roman" w:cs="Calibri"/>
          <w:b w:val="0"/>
          <w:bCs w:val="0"/>
          <w:color w:val="auto"/>
          <w:sz w:val="24"/>
          <w:szCs w:val="24"/>
          <w:lang w:val="en-GB" w:eastAsia="ja-JP" w:bidi="ar-SA"/>
        </w:rPr>
        <w:t xml:space="preserve"> </w:t>
      </w:r>
      <w:r>
        <w:rPr>
          <w:rFonts w:hint="eastAsia" w:ascii="Calibri" w:hAnsi="Calibri" w:eastAsia="Times New Roman" w:cs="Calibri"/>
          <w:b w:val="0"/>
          <w:bCs w:val="0"/>
          <w:color w:val="auto"/>
          <w:sz w:val="24"/>
          <w:szCs w:val="24"/>
          <w:lang w:val="en-US" w:eastAsia="zh-CN" w:bidi="ar-SA"/>
        </w:rPr>
        <w:t>2.</w:t>
      </w:r>
    </w:p>
    <w:tbl>
      <w:tblPr>
        <w:tblStyle w:val="50"/>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271"/>
        <w:gridCol w:w="889"/>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Yu Mincho" w:cs="Times New Roman"/>
                <w:sz w:val="18"/>
                <w:lang w:val="en-GB" w:eastAsia="ja-JP" w:bidi="ar-SA"/>
              </w:rPr>
            </w:pPr>
            <w:r>
              <w:rPr>
                <w:rFonts w:hint="eastAsia" w:ascii="Arial" w:hAnsi="Arial" w:eastAsia="Yu Mincho" w:cs="Times New Roman"/>
                <w:sz w:val="18"/>
                <w:lang w:val="en-GB" w:eastAsia="zh-CN" w:bidi="ar-SA"/>
              </w:rPr>
              <w:t>Handover</w:t>
            </w:r>
            <w:r>
              <w:rPr>
                <w:rFonts w:ascii="Arial" w:hAnsi="Arial" w:eastAsia="Yu Mincho" w:cs="Times New Roman"/>
                <w:sz w:val="18"/>
                <w:lang w:val="en-GB" w:eastAsia="ja-JP" w:bidi="ar-SA"/>
              </w:rPr>
              <w:t xml:space="preserve"> Cause</w:t>
            </w:r>
          </w:p>
        </w:tc>
        <w:tc>
          <w:tcPr>
            <w:tcW w:w="1271" w:type="dxa"/>
          </w:tcPr>
          <w:p>
            <w:pPr>
              <w:keepNext w:val="0"/>
              <w:keepLines w:val="0"/>
              <w:widowControl w:val="0"/>
              <w:spacing w:after="0"/>
              <w:rPr>
                <w:rFonts w:ascii="Arial" w:hAnsi="Arial" w:eastAsia="Yu Mincho" w:cs="Times New Roman"/>
                <w:sz w:val="18"/>
                <w:lang w:val="en-GB" w:eastAsia="ja-JP" w:bidi="ar-SA"/>
              </w:rPr>
            </w:pPr>
            <w:r>
              <w:rPr>
                <w:rFonts w:ascii="Arial" w:hAnsi="Arial" w:eastAsia="Yu Mincho" w:cs="Times New Roman"/>
                <w:sz w:val="18"/>
                <w:lang w:val="en-GB" w:eastAsia="ja-JP" w:bidi="ar-SA"/>
              </w:rPr>
              <w:t>M</w:t>
            </w:r>
          </w:p>
        </w:tc>
        <w:tc>
          <w:tcPr>
            <w:tcW w:w="889" w:type="dxa"/>
          </w:tcPr>
          <w:p>
            <w:pPr>
              <w:keepNext w:val="0"/>
              <w:keepLines w:val="0"/>
              <w:widowControl w:val="0"/>
              <w:spacing w:after="0"/>
              <w:rPr>
                <w:rFonts w:ascii="Arial" w:hAnsi="Arial" w:eastAsia="Yu Mincho" w:cs="Times New Roman"/>
                <w:sz w:val="18"/>
                <w:lang w:val="en-GB" w:eastAsia="ja-JP" w:bidi="ar-SA"/>
              </w:rPr>
            </w:pPr>
          </w:p>
        </w:tc>
        <w:tc>
          <w:tcPr>
            <w:tcW w:w="1512" w:type="dxa"/>
          </w:tcPr>
          <w:p>
            <w:pPr>
              <w:keepNext w:val="0"/>
              <w:keepLines w:val="0"/>
              <w:widowControl w:val="0"/>
              <w:spacing w:after="0"/>
              <w:rPr>
                <w:rFonts w:ascii="Arial" w:hAnsi="Arial" w:eastAsia="Yu Mincho" w:cs="Times New Roman"/>
                <w:sz w:val="18"/>
                <w:lang w:val="en-GB" w:eastAsia="ja-JP" w:bidi="ar-SA"/>
              </w:rPr>
            </w:pPr>
            <w:r>
              <w:rPr>
                <w:rFonts w:ascii="Arial" w:hAnsi="Arial" w:eastAsia="Yu Mincho" w:cs="Times New Roman"/>
                <w:sz w:val="18"/>
                <w:lang w:val="en-GB" w:eastAsia="ja-JP" w:bidi="ar-SA"/>
              </w:rPr>
              <w:t>Cause</w:t>
            </w:r>
          </w:p>
          <w:p>
            <w:pPr>
              <w:keepNext w:val="0"/>
              <w:keepLines w:val="0"/>
              <w:widowControl w:val="0"/>
              <w:spacing w:after="0"/>
              <w:rPr>
                <w:rFonts w:ascii="Arial" w:hAnsi="Arial" w:eastAsia="Yu Mincho" w:cs="Times New Roman"/>
                <w:sz w:val="18"/>
                <w:lang w:val="en-GB" w:eastAsia="zh-CN" w:bidi="ar-SA"/>
              </w:rPr>
            </w:pPr>
            <w:r>
              <w:rPr>
                <w:rFonts w:ascii="Arial" w:hAnsi="Arial" w:eastAsia="Yu Mincho" w:cs="Times New Roman"/>
                <w:sz w:val="18"/>
                <w:lang w:val="en-GB" w:eastAsia="ja-JP" w:bidi="ar-SA"/>
              </w:rPr>
              <w:t>9.2.</w:t>
            </w:r>
            <w:r>
              <w:rPr>
                <w:rFonts w:hint="eastAsia" w:ascii="Arial" w:hAnsi="Arial" w:eastAsia="Yu Mincho" w:cs="Times New Roman"/>
                <w:sz w:val="18"/>
                <w:lang w:val="en-GB" w:eastAsia="zh-CN" w:bidi="ar-SA"/>
              </w:rPr>
              <w:t>3.2</w:t>
            </w:r>
          </w:p>
        </w:tc>
        <w:tc>
          <w:tcPr>
            <w:tcW w:w="1728" w:type="dxa"/>
          </w:tcPr>
          <w:p>
            <w:pPr>
              <w:keepNext w:val="0"/>
              <w:keepLines w:val="0"/>
              <w:widowControl w:val="0"/>
              <w:spacing w:after="0"/>
              <w:rPr>
                <w:ins w:id="67" w:author="ZTE" w:date="2025-05-06T18:00:55Z"/>
                <w:rFonts w:hint="eastAsia" w:ascii="Arial" w:hAnsi="Arial" w:eastAsia="宋体" w:cs="Times New Roman"/>
                <w:sz w:val="18"/>
                <w:szCs w:val="18"/>
                <w:vertAlign w:val="subscript"/>
                <w:lang w:val="en-US" w:eastAsia="zh-CN" w:bidi="ar-SA"/>
              </w:rPr>
            </w:pPr>
            <w:r>
              <w:rPr>
                <w:rFonts w:ascii="Arial" w:hAnsi="Arial" w:eastAsia="Yu Mincho" w:cs="Times New Roman"/>
                <w:sz w:val="18"/>
                <w:lang w:val="en-GB" w:eastAsia="ja-JP" w:bidi="ar-SA"/>
              </w:rPr>
              <w:t xml:space="preserve">Indicates handover cause employed for handover from </w:t>
            </w:r>
            <w:r>
              <w:rPr>
                <w:rFonts w:hint="eastAsia" w:ascii="Arial" w:hAnsi="Arial" w:eastAsia="Yu Mincho" w:cs="Times New Roman"/>
                <w:sz w:val="18"/>
                <w:lang w:val="en-GB" w:eastAsia="zh-CN" w:bidi="ar-SA"/>
              </w:rPr>
              <w:t>NG-RAN node</w:t>
            </w:r>
            <w:r>
              <w:rPr>
                <w:rFonts w:ascii="Arial" w:hAnsi="Arial" w:eastAsia="Yu Mincho" w:cs="Times New Roman"/>
                <w:sz w:val="18"/>
                <w:szCs w:val="18"/>
                <w:vertAlign w:val="subscript"/>
                <w:lang w:val="en-GB" w:eastAsia="ja-JP" w:bidi="ar-SA"/>
              </w:rPr>
              <w:t xml:space="preserve"> 2</w:t>
            </w:r>
            <w:ins w:id="68" w:author="ZTE" w:date="2025-05-06T18:00:54Z">
              <w:r>
                <w:rPr>
                  <w:rFonts w:hint="eastAsia" w:ascii="Arial" w:hAnsi="Arial" w:eastAsia="宋体" w:cs="Times New Roman"/>
                  <w:sz w:val="18"/>
                  <w:szCs w:val="18"/>
                  <w:vertAlign w:val="subscript"/>
                  <w:lang w:val="en-US" w:eastAsia="zh-CN" w:bidi="ar-SA"/>
                </w:rPr>
                <w:t>.</w:t>
              </w:r>
            </w:ins>
          </w:p>
          <w:p>
            <w:pPr>
              <w:keepNext w:val="0"/>
              <w:keepLines w:val="0"/>
              <w:widowControl w:val="0"/>
              <w:spacing w:after="0"/>
              <w:rPr>
                <w:rFonts w:hint="eastAsia" w:ascii="Arial" w:hAnsi="Arial" w:eastAsia="宋体" w:cs="Times New Roman"/>
                <w:sz w:val="18"/>
                <w:szCs w:val="18"/>
                <w:vertAlign w:val="subscript"/>
                <w:lang w:val="en-US" w:eastAsia="zh-CN" w:bidi="ar-SA"/>
              </w:rPr>
            </w:pPr>
            <w:ins w:id="69" w:author="ZTE" w:date="2025-05-06T18:01:06Z">
              <w:r>
                <w:rPr>
                  <w:rFonts w:ascii="Arial" w:hAnsi="Arial" w:eastAsia="Yu Mincho" w:cs="Times New Roman"/>
                  <w:sz w:val="18"/>
                  <w:lang w:val="en-GB" w:eastAsia="ja-JP" w:bidi="ar-SA"/>
                </w:rPr>
                <w:t xml:space="preserve">If the Handover Report Type is set to </w:t>
              </w:r>
            </w:ins>
            <w:ins w:id="70" w:author="ZTE" w:date="2025-05-06T18:01:06Z">
              <w:r>
                <w:rPr>
                  <w:rFonts w:ascii="Arial" w:hAnsi="Arial" w:eastAsia="Yu Mincho" w:cs="Times New Roman"/>
                  <w:sz w:val="18"/>
                  <w:lang w:val="en-GB" w:eastAsia="en-US" w:bidi="ar-SA"/>
                </w:rPr>
                <w:t>“</w:t>
              </w:r>
            </w:ins>
            <w:ins w:id="71" w:author="ZTE" w:date="2025-05-06T18:01:06Z">
              <w:r>
                <w:rPr>
                  <w:rFonts w:ascii="Arial" w:hAnsi="Arial" w:eastAsia="Yu Mincho" w:cs="Times New Roman"/>
                  <w:sz w:val="18"/>
                  <w:lang w:val="en-GB" w:eastAsia="ja-JP" w:bidi="ar-SA"/>
                </w:rPr>
                <w:t>Too Late CHO with candidate SCG</w:t>
              </w:r>
            </w:ins>
            <w:ins w:id="72" w:author="ZTE" w:date="2025-05-06T18:01:06Z">
              <w:r>
                <w:rPr>
                  <w:rFonts w:ascii="Arial" w:hAnsi="Arial" w:eastAsia="Yu Mincho" w:cs="Times New Roman"/>
                  <w:sz w:val="18"/>
                  <w:lang w:val="en-GB" w:eastAsia="en-US" w:bidi="ar-SA"/>
                </w:rPr>
                <w:t>”</w:t>
              </w:r>
            </w:ins>
            <w:ins w:id="73" w:author="ZTE" w:date="2025-05-06T18:01:06Z">
              <w:r>
                <w:rPr>
                  <w:rFonts w:ascii="Arial" w:hAnsi="Arial" w:eastAsia="Yu Mincho" w:cs="Times New Roman"/>
                  <w:sz w:val="18"/>
                  <w:lang w:val="en-GB" w:eastAsia="ja-JP" w:bidi="ar-SA"/>
                </w:rPr>
                <w:t xml:space="preserve">, it </w:t>
              </w:r>
            </w:ins>
            <w:ins w:id="74" w:author="ZTE" w:date="2025-05-06T18:01:14Z">
              <w:r>
                <w:rPr>
                  <w:rFonts w:hint="eastAsia" w:ascii="Arial" w:hAnsi="Arial" w:eastAsia="宋体" w:cs="Times New Roman"/>
                  <w:sz w:val="18"/>
                  <w:lang w:val="en-US" w:eastAsia="zh-CN" w:bidi="ar-SA"/>
                </w:rPr>
                <w:t>i</w:t>
              </w:r>
            </w:ins>
            <w:ins w:id="75" w:author="ZTE" w:date="2025-05-06T18:01:15Z">
              <w:r>
                <w:rPr>
                  <w:rFonts w:hint="eastAsia" w:ascii="Arial" w:hAnsi="Arial" w:eastAsia="宋体" w:cs="Times New Roman"/>
                  <w:sz w:val="18"/>
                  <w:lang w:val="en-US" w:eastAsia="zh-CN" w:bidi="ar-SA"/>
                </w:rPr>
                <w:t>n</w:t>
              </w:r>
            </w:ins>
            <w:ins w:id="76" w:author="ZTE" w:date="2025-05-06T18:01:19Z">
              <w:r>
                <w:rPr>
                  <w:rFonts w:hint="eastAsia" w:ascii="Arial" w:hAnsi="Arial" w:eastAsia="宋体" w:cs="Times New Roman"/>
                  <w:sz w:val="18"/>
                  <w:lang w:val="en-US" w:eastAsia="zh-CN" w:bidi="ar-SA"/>
                </w:rPr>
                <w:t>di</w:t>
              </w:r>
            </w:ins>
            <w:ins w:id="77" w:author="ZTE" w:date="2025-05-06T18:01:21Z">
              <w:r>
                <w:rPr>
                  <w:rFonts w:hint="eastAsia" w:ascii="Arial" w:hAnsi="Arial" w:eastAsia="宋体" w:cs="Times New Roman"/>
                  <w:sz w:val="18"/>
                  <w:lang w:val="en-US" w:eastAsia="zh-CN" w:bidi="ar-SA"/>
                </w:rPr>
                <w:t>ca</w:t>
              </w:r>
            </w:ins>
            <w:ins w:id="78" w:author="ZTE" w:date="2025-05-06T18:01:22Z">
              <w:r>
                <w:rPr>
                  <w:rFonts w:hint="eastAsia" w:ascii="Arial" w:hAnsi="Arial" w:eastAsia="宋体" w:cs="Times New Roman"/>
                  <w:sz w:val="18"/>
                  <w:lang w:val="en-US" w:eastAsia="zh-CN" w:bidi="ar-SA"/>
                </w:rPr>
                <w:t>tes</w:t>
              </w:r>
            </w:ins>
            <w:ins w:id="79" w:author="ZTE" w:date="2025-05-06T18:01:06Z">
              <w:r>
                <w:rPr>
                  <w:rFonts w:ascii="Arial" w:hAnsi="Arial" w:eastAsia="Yu Mincho" w:cs="Times New Roman"/>
                  <w:sz w:val="18"/>
                  <w:lang w:val="en-GB" w:eastAsia="ja-JP" w:bidi="ar-SA"/>
                </w:rPr>
                <w:t xml:space="preserve"> the </w:t>
              </w:r>
            </w:ins>
            <w:ins w:id="80" w:author="ZTE" w:date="2025-05-06T18:01:41Z">
              <w:r>
                <w:rPr>
                  <w:rFonts w:ascii="Arial" w:hAnsi="Arial" w:eastAsia="Yu Mincho" w:cs="Times New Roman"/>
                  <w:sz w:val="18"/>
                  <w:lang w:val="en-GB" w:eastAsia="ja-JP" w:bidi="ar-SA"/>
                </w:rPr>
                <w:t xml:space="preserve">handover cause employed for handover from </w:t>
              </w:r>
            </w:ins>
            <w:ins w:id="81" w:author="ZTE" w:date="2025-05-06T18:01:41Z">
              <w:r>
                <w:rPr>
                  <w:rFonts w:hint="eastAsia" w:ascii="Arial" w:hAnsi="Arial" w:eastAsia="Yu Mincho" w:cs="Times New Roman"/>
                  <w:sz w:val="18"/>
                  <w:lang w:val="en-GB" w:eastAsia="zh-CN" w:bidi="ar-SA"/>
                </w:rPr>
                <w:t>NG-RAN node</w:t>
              </w:r>
            </w:ins>
            <w:ins w:id="82" w:author="ZTE" w:date="2025-05-06T18:01:41Z">
              <w:r>
                <w:rPr>
                  <w:rFonts w:ascii="Arial" w:hAnsi="Arial" w:eastAsia="Yu Mincho" w:cs="Times New Roman"/>
                  <w:sz w:val="18"/>
                  <w:szCs w:val="18"/>
                  <w:vertAlign w:val="subscript"/>
                  <w:lang w:val="en-GB" w:eastAsia="ja-JP" w:bidi="ar-SA"/>
                </w:rPr>
                <w:t xml:space="preserve"> </w:t>
              </w:r>
            </w:ins>
            <w:ins w:id="83" w:author="ZTE" w:date="2025-05-06T18:01:06Z">
              <w:r>
                <w:rPr>
                  <w:rFonts w:ascii="Arial" w:hAnsi="Arial" w:eastAsia="Yu Mincho" w:cs="Times New Roman"/>
                  <w:sz w:val="18"/>
                  <w:szCs w:val="18"/>
                  <w:vertAlign w:val="subscript"/>
                  <w:lang w:val="en-GB" w:eastAsia="ja-JP" w:bidi="ar-SA"/>
                </w:rPr>
                <w:t xml:space="preserve"> </w:t>
              </w:r>
            </w:ins>
            <w:ins w:id="84" w:author="ZTE" w:date="2025-05-06T18:01:45Z">
              <w:r>
                <w:rPr>
                  <w:rFonts w:hint="eastAsia" w:ascii="Arial" w:hAnsi="Arial" w:eastAsia="宋体" w:cs="Times New Roman"/>
                  <w:sz w:val="18"/>
                  <w:szCs w:val="18"/>
                  <w:vertAlign w:val="subscript"/>
                  <w:lang w:val="en-US" w:eastAsia="zh-CN" w:bidi="ar-SA"/>
                </w:rPr>
                <w:t>1</w:t>
              </w:r>
            </w:ins>
            <w:ins w:id="85" w:author="ZTE" w:date="2025-05-06T18:01:06Z">
              <w:r>
                <w:rPr>
                  <w:rFonts w:ascii="Arial" w:hAnsi="Arial" w:eastAsia="Yu Mincho" w:cs="Times New Roman"/>
                  <w:sz w:val="18"/>
                  <w:lang w:val="en-GB" w:eastAsia="ja-JP" w:bidi="ar-SA"/>
                </w:rPr>
                <w:t>.</w:t>
              </w:r>
            </w:ins>
          </w:p>
        </w:tc>
        <w:tc>
          <w:tcPr>
            <w:tcW w:w="1080" w:type="dxa"/>
          </w:tcPr>
          <w:p>
            <w:pPr>
              <w:keepNext w:val="0"/>
              <w:keepLines w:val="0"/>
              <w:widowControl w:val="0"/>
              <w:spacing w:after="0"/>
              <w:jc w:val="center"/>
              <w:rPr>
                <w:rFonts w:ascii="Arial" w:hAnsi="Arial" w:eastAsia="Yu Mincho" w:cs="Times New Roman"/>
                <w:sz w:val="18"/>
                <w:lang w:val="en-GB" w:eastAsia="ja-JP" w:bidi="ar-SA"/>
              </w:rPr>
            </w:pPr>
            <w:r>
              <w:rPr>
                <w:rFonts w:ascii="Arial" w:hAnsi="Arial" w:eastAsia="Yu Mincho" w:cs="Times New Roman"/>
                <w:sz w:val="18"/>
                <w:lang w:val="en-GB" w:eastAsia="ja-JP" w:bidi="ar-SA"/>
              </w:rPr>
              <w:t>YES</w:t>
            </w:r>
          </w:p>
        </w:tc>
        <w:tc>
          <w:tcPr>
            <w:tcW w:w="1080" w:type="dxa"/>
          </w:tcPr>
          <w:p>
            <w:pPr>
              <w:keepNext w:val="0"/>
              <w:keepLines w:val="0"/>
              <w:widowControl w:val="0"/>
              <w:spacing w:after="0"/>
              <w:jc w:val="center"/>
              <w:rPr>
                <w:rFonts w:ascii="Arial" w:hAnsi="Arial" w:eastAsia="Yu Mincho" w:cs="Times New Roman"/>
                <w:sz w:val="18"/>
                <w:lang w:val="en-GB" w:eastAsia="ja-JP" w:bidi="ar-SA"/>
              </w:rPr>
            </w:pPr>
            <w:r>
              <w:rPr>
                <w:rFonts w:ascii="Arial" w:hAnsi="Arial" w:eastAsia="Yu Mincho" w:cs="Times New Roman"/>
                <w:sz w:val="18"/>
                <w:lang w:val="en-GB" w:eastAsia="ja-JP" w:bidi="ar-SA"/>
              </w:rPr>
              <w:t>ignore</w:t>
            </w:r>
          </w:p>
        </w:tc>
      </w:tr>
    </w:tbl>
    <w:p>
      <w:pPr>
        <w:overflowPunct/>
        <w:autoSpaceDE/>
        <w:autoSpaceDN/>
        <w:adjustRightInd/>
        <w:textAlignment w:val="auto"/>
        <w:rPr>
          <w:rFonts w:hint="eastAsia" w:ascii="Times New Roman" w:hAnsi="Times New Roman" w:eastAsia="Yu Mincho" w:cs="Times New Roman"/>
          <w:lang w:val="en-US" w:eastAsia="zh-CN"/>
        </w:rPr>
      </w:pPr>
    </w:p>
    <w:p>
      <w:pPr>
        <w:keepNext w:val="0"/>
        <w:keepLines w:val="0"/>
        <w:pageBreakBefore w:val="0"/>
        <w:widowControl/>
        <w:kinsoku/>
        <w:wordWrap/>
        <w:overflowPunct w:val="0"/>
        <w:topLinePunct w:val="0"/>
        <w:autoSpaceDE w:val="0"/>
        <w:autoSpaceDN/>
        <w:bidi w:val="0"/>
        <w:adjustRightInd/>
        <w:snapToGrid/>
        <w:spacing w:before="0" w:after="120" w:line="240" w:lineRule="auto"/>
        <w:jc w:val="left"/>
        <w:textAlignment w:val="baseline"/>
        <w:rPr>
          <w:rFonts w:hint="default"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10: To update semantic description of HANDOVER REPORT message if </w:t>
      </w:r>
      <w:r>
        <w:rPr>
          <w:rFonts w:hint="eastAsia" w:ascii="Calibri" w:hAnsi="Calibri" w:eastAsia="Times New Roman" w:cs="Calibri"/>
          <w:b/>
          <w:bCs/>
          <w:color w:val="auto"/>
          <w:sz w:val="24"/>
          <w:szCs w:val="24"/>
          <w:lang w:val="en-US" w:eastAsia="ja-JP" w:bidi="ar-SA"/>
        </w:rPr>
        <w:t>Handover Report</w:t>
      </w:r>
      <w:r>
        <w:rPr>
          <w:rFonts w:hint="eastAsia" w:ascii="Calibri" w:hAnsi="Calibri" w:eastAsia="Times New Roman" w:cs="Calibri"/>
          <w:b/>
          <w:bCs/>
          <w:color w:val="auto"/>
          <w:sz w:val="24"/>
          <w:szCs w:val="24"/>
          <w:lang w:val="en-US" w:eastAsia="zh-CN" w:bidi="ar-SA"/>
        </w:rPr>
        <w:t xml:space="preserve"> </w:t>
      </w:r>
      <w:r>
        <w:rPr>
          <w:rFonts w:hint="eastAsia" w:ascii="Calibri" w:hAnsi="Calibri" w:eastAsia="Times New Roman" w:cs="Calibri"/>
          <w:b/>
          <w:bCs/>
          <w:color w:val="auto"/>
          <w:sz w:val="24"/>
          <w:szCs w:val="24"/>
          <w:lang w:val="en-US" w:eastAsia="ja-JP" w:bidi="ar-SA"/>
        </w:rPr>
        <w:t xml:space="preserve">Type is set to </w:t>
      </w:r>
      <w:r>
        <w:rPr>
          <w:rFonts w:hint="eastAsia" w:ascii="Calibri" w:hAnsi="Calibri" w:eastAsia="Times New Roman" w:cs="Calibri"/>
          <w:b/>
          <w:bCs/>
          <w:color w:val="auto"/>
          <w:sz w:val="24"/>
          <w:szCs w:val="24"/>
          <w:lang w:val="en-US" w:eastAsia="zh-CN" w:bidi="ar-SA"/>
        </w:rPr>
        <w:t>“</w:t>
      </w:r>
      <w:r>
        <w:rPr>
          <w:rFonts w:hint="eastAsia" w:ascii="Calibri" w:hAnsi="Calibri" w:eastAsia="Times New Roman" w:cs="Calibri"/>
          <w:b/>
          <w:bCs/>
          <w:color w:val="auto"/>
          <w:sz w:val="24"/>
          <w:szCs w:val="24"/>
          <w:lang w:val="en-US" w:eastAsia="ja-JP" w:bidi="ar-SA"/>
        </w:rPr>
        <w:t>Too Late CHO with candidate SCG</w:t>
      </w:r>
      <w:r>
        <w:rPr>
          <w:rFonts w:hint="eastAsia" w:ascii="Calibri" w:hAnsi="Calibri" w:eastAsia="Times New Roman" w:cs="Calibri"/>
          <w:b/>
          <w:bCs/>
          <w:color w:val="auto"/>
          <w:sz w:val="24"/>
          <w:szCs w:val="24"/>
          <w:lang w:val="en-US" w:eastAsia="zh-CN" w:bidi="ar-SA"/>
        </w:rPr>
        <w:t>”.</w:t>
      </w:r>
    </w:p>
    <w:p>
      <w:pPr>
        <w:pStyle w:val="32"/>
        <w:rPr>
          <w:rFonts w:hint="default" w:eastAsia="Times New Roman" w:cs="Calibri" w:asciiTheme="minorAscii" w:hAnsiTheme="minorAscii"/>
          <w:b/>
          <w:bCs/>
          <w:color w:val="auto"/>
          <w:sz w:val="24"/>
          <w:szCs w:val="24"/>
          <w:lang w:val="en-US" w:eastAsia="zh-CN" w:bidi="ar-SA"/>
        </w:rPr>
      </w:pPr>
    </w:p>
    <w:p>
      <w:pPr>
        <w:pStyle w:val="6"/>
        <w:spacing w:before="120" w:after="120"/>
        <w:rPr>
          <w:rFonts w:hint="default"/>
          <w:lang w:val="en-US" w:eastAsia="zh-CN"/>
        </w:rPr>
      </w:pPr>
      <w:r>
        <w:rPr>
          <w:rFonts w:hint="eastAsia"/>
          <w:lang w:val="en-US" w:eastAsia="zh-CN"/>
        </w:rPr>
        <w:t>4</w:t>
      </w:r>
      <w:r>
        <w:rPr>
          <w:lang w:eastAsia="zh-CN"/>
        </w:rPr>
        <w:tab/>
      </w:r>
      <w:r>
        <w:rPr>
          <w:rFonts w:hint="eastAsia"/>
          <w:lang w:val="en-US" w:eastAsia="zh-CN"/>
        </w:rPr>
        <w:t>MRO for SCPAC</w:t>
      </w:r>
    </w:p>
    <w:p>
      <w:pPr>
        <w:rPr>
          <w:rFonts w:hint="default" w:ascii="Calibri" w:hAnsi="Calibri" w:eastAsia="Times New Roman" w:cs="Calibri"/>
          <w:b w:val="0"/>
          <w:bCs w:val="0"/>
          <w:color w:val="auto"/>
          <w:sz w:val="24"/>
          <w:szCs w:val="24"/>
          <w:lang w:val="en-US" w:eastAsia="zh-CN" w:bidi="ar-SA"/>
        </w:rPr>
      </w:pPr>
      <w:r>
        <w:rPr>
          <w:rFonts w:hint="eastAsia" w:ascii="Calibri" w:hAnsi="Calibri" w:eastAsia="Times New Roman" w:cs="Calibri"/>
          <w:b w:val="0"/>
          <w:bCs w:val="0"/>
          <w:color w:val="auto"/>
          <w:sz w:val="24"/>
          <w:szCs w:val="24"/>
          <w:lang w:val="en-US" w:eastAsia="zh-CN" w:bidi="ar-SA"/>
        </w:rPr>
        <w:t xml:space="preserve">After the RAN3#127bis meeting, there is an open issue on enhanced UHI in the case of S-CPAC </w:t>
      </w:r>
      <w:r>
        <w:rPr>
          <w:rFonts w:hint="default" w:ascii="Calibri" w:hAnsi="Calibri" w:eastAsia="Times New Roman" w:cs="Calibri"/>
          <w:b w:val="0"/>
          <w:bCs w:val="0"/>
          <w:color w:val="auto"/>
          <w:sz w:val="24"/>
          <w:szCs w:val="24"/>
          <w:lang w:val="en-US" w:eastAsia="zh-CN" w:bidi="ar-SA"/>
        </w:rPr>
        <w:t>, as below</w:t>
      </w:r>
      <w:r>
        <w:rPr>
          <w:rFonts w:hint="eastAsia" w:ascii="Calibri" w:hAnsi="Calibri" w:eastAsia="Times New Roman" w:cs="Calibri"/>
          <w:b w:val="0"/>
          <w:bCs w:val="0"/>
          <w:color w:val="auto"/>
          <w:sz w:val="24"/>
          <w:szCs w:val="24"/>
          <w:lang w:val="en-US" w:eastAsia="zh-CN" w:bidi="ar-SA"/>
        </w:rPr>
        <w:t>:</w:t>
      </w:r>
    </w:p>
    <w:tbl>
      <w:tblPr>
        <w:tblStyle w:val="51"/>
        <w:tblW w:w="0" w:type="auto"/>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9854" w:type="dxa"/>
          </w:tcPr>
          <w:p>
            <w:pPr>
              <w:rPr>
                <w:rFonts w:cs="Calibri"/>
                <w:sz w:val="18"/>
                <w:u w:val="single"/>
              </w:rPr>
            </w:pPr>
            <w:r>
              <w:rPr>
                <w:rFonts w:hint="eastAsia" w:cs="Calibri"/>
                <w:sz w:val="18"/>
                <w:u w:val="single"/>
              </w:rPr>
              <w:t>MRO for S-CPAC</w:t>
            </w:r>
          </w:p>
          <w:p>
            <w:pPr>
              <w:widowControl w:val="0"/>
              <w:ind w:left="144" w:hanging="144"/>
              <w:rPr>
                <w:rFonts w:cs="Calibri"/>
                <w:b/>
                <w:bCs/>
              </w:rPr>
            </w:pPr>
            <w:r>
              <w:rPr>
                <w:rFonts w:hint="eastAsia" w:cs="Calibri"/>
                <w:b/>
                <w:color w:val="008000"/>
                <w:sz w:val="18"/>
              </w:rPr>
              <w:t>T</w:t>
            </w:r>
            <w:r>
              <w:rPr>
                <w:rFonts w:cs="Calibri"/>
                <w:b/>
                <w:color w:val="008000"/>
                <w:sz w:val="18"/>
              </w:rPr>
              <w:t>he description on S-CPAC information forwarding is technically correct. Cleanup of the text is needed.</w:t>
            </w:r>
          </w:p>
          <w:p>
            <w:pPr>
              <w:widowControl w:val="0"/>
              <w:ind w:left="144" w:hanging="144"/>
              <w:rPr>
                <w:rFonts w:cs="Calibri"/>
                <w:b/>
                <w:bCs/>
                <w:color w:val="0000FF"/>
                <w:sz w:val="18"/>
              </w:rPr>
            </w:pPr>
            <w:r>
              <w:rPr>
                <w:rFonts w:hint="eastAsia" w:cs="Calibri"/>
                <w:b/>
                <w:bCs/>
                <w:color w:val="0000FF"/>
                <w:sz w:val="18"/>
              </w:rPr>
              <w:t>W</w:t>
            </w:r>
            <w:r>
              <w:rPr>
                <w:rFonts w:cs="Calibri"/>
                <w:b/>
                <w:bCs/>
                <w:color w:val="0000FF"/>
                <w:sz w:val="18"/>
              </w:rPr>
              <w:t>hether to enhance UHI in case of S-CPAC? The motivation and benefits need to be clarified.</w:t>
            </w:r>
          </w:p>
          <w:p>
            <w:pPr>
              <w:rPr>
                <w:rFonts w:hint="eastAsia" w:cs="Calibri"/>
                <w:sz w:val="18"/>
                <w:u w:val="single"/>
                <w:vertAlign w:val="baseline"/>
              </w:rPr>
            </w:pPr>
          </w:p>
        </w:tc>
      </w:tr>
    </w:tbl>
    <w:p>
      <w:pPr>
        <w:rPr>
          <w:rFonts w:hint="eastAsia" w:cs="Calibri"/>
          <w:sz w:val="18"/>
          <w:u w:val="single"/>
        </w:rPr>
      </w:pPr>
    </w:p>
    <w:p>
      <w:pPr>
        <w:pStyle w:val="3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The issue was raised of whether to support forwarding the SCG UHI to the target node during the S-CPAC procedure to avoid ping-pong immediately. However, we believe this type of real-time optimization introduces significant complexity of SCPAC reconfiguration at network side and  is not aligned with the principles of MRO, which focuses on long-term optimization. Additionally, it would require modifications to the UE's SCPAC configuration whenever a ping-pong is detected. From our perspective,  the real-time reconfiguration of SCPAC to avoid ping-pong is not necessary.</w:t>
      </w:r>
    </w:p>
    <w:p>
      <w:pPr>
        <w:pStyle w:val="32"/>
        <w:rPr>
          <w:rFonts w:hint="eastAsia"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 xml:space="preserve">Proposal 11:  The real-time reconfiguration of SCPAC to avoid ping-pong is not necessary. </w:t>
      </w:r>
    </w:p>
    <w:p>
      <w:pPr>
        <w:pStyle w:val="6"/>
        <w:numPr>
          <w:ilvl w:val="0"/>
          <w:numId w:val="0"/>
        </w:numPr>
        <w:spacing w:before="120" w:after="120"/>
        <w:ind w:leftChars="0"/>
        <w:rPr>
          <w:rFonts w:hint="eastAsia"/>
          <w:lang w:val="en-US" w:eastAsia="zh-CN"/>
        </w:rPr>
      </w:pPr>
      <w:r>
        <w:rPr>
          <w:rFonts w:hint="eastAsia"/>
          <w:lang w:val="en-US" w:eastAsia="zh-CN"/>
        </w:rPr>
        <w:t>5 Conclusion:</w:t>
      </w:r>
    </w:p>
    <w:p>
      <w:pPr>
        <w:rPr>
          <w:rFonts w:hint="eastAsia"/>
          <w:color w:val="0000FF"/>
          <w:u w:val="single"/>
          <w:lang w:val="en-US" w:eastAsia="zh-CN"/>
        </w:rPr>
      </w:pPr>
      <w:r>
        <w:rPr>
          <w:rFonts w:hint="eastAsia"/>
          <w:color w:val="0000FF"/>
          <w:u w:val="single"/>
          <w:lang w:val="en-US" w:eastAsia="zh-CN"/>
        </w:rPr>
        <w:t>The following observations and proposals are provided for MRO for LTM:</w:t>
      </w:r>
    </w:p>
    <w:p>
      <w:pPr>
        <w:pStyle w:val="3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 To capture the SHR handling approach in TS 38.401 stage 2. (The corresponding TP is provided in Annex A.)</w:t>
      </w:r>
    </w:p>
    <w:p>
      <w:pPr>
        <w:pStyle w:val="32"/>
        <w:rPr>
          <w:rFonts w:hint="eastAsia" w:ascii="Calibri" w:hAnsi="Calibri" w:cs="Calibri"/>
          <w:b w:val="0"/>
          <w:bCs w:val="0"/>
          <w:color w:val="auto"/>
          <w:sz w:val="24"/>
          <w:szCs w:val="24"/>
          <w:lang w:val="en-US" w:eastAsia="zh-CN" w:bidi="ar-SA"/>
        </w:rPr>
      </w:pPr>
      <w:r>
        <w:rPr>
          <w:rFonts w:hint="eastAsia" w:ascii="Calibri" w:hAnsi="Calibri" w:cs="Calibri"/>
          <w:b w:val="0"/>
          <w:bCs w:val="0"/>
          <w:color w:val="auto"/>
          <w:sz w:val="24"/>
          <w:szCs w:val="24"/>
          <w:lang w:val="en-US" w:eastAsia="zh-CN" w:bidi="ar-SA"/>
        </w:rPr>
        <w:t xml:space="preserve">Observation 1 : In legacy L3 HO, the UHI is always sent to the target node during each handover: </w:t>
      </w:r>
    </w:p>
    <w:p>
      <w:pPr>
        <w:pStyle w:val="32"/>
        <w:numPr>
          <w:ilvl w:val="0"/>
          <w:numId w:val="13"/>
        </w:numPr>
        <w:rPr>
          <w:rFonts w:hint="eastAsia" w:ascii="Calibri" w:hAnsi="Calibri" w:cs="Calibri"/>
          <w:b w:val="0"/>
          <w:bCs w:val="0"/>
          <w:color w:val="auto"/>
          <w:sz w:val="24"/>
          <w:szCs w:val="24"/>
          <w:lang w:val="en-US" w:eastAsia="zh-CN" w:bidi="ar-SA"/>
        </w:rPr>
      </w:pPr>
      <w:r>
        <w:rPr>
          <w:rFonts w:hint="eastAsia" w:ascii="Calibri" w:hAnsi="Calibri" w:cs="Calibri"/>
          <w:b w:val="0"/>
          <w:bCs w:val="0"/>
          <w:color w:val="auto"/>
          <w:sz w:val="24"/>
          <w:szCs w:val="24"/>
          <w:lang w:val="en-US" w:eastAsia="zh-CN" w:bidi="ar-SA"/>
        </w:rPr>
        <w:t>To enable real-time optimization of future handovers at the target node , i.e., the target cell selection, PingPong avoidance.</w:t>
      </w:r>
    </w:p>
    <w:p>
      <w:pPr>
        <w:pStyle w:val="32"/>
        <w:numPr>
          <w:ilvl w:val="0"/>
          <w:numId w:val="13"/>
        </w:numPr>
        <w:rPr>
          <w:rFonts w:hint="eastAsia" w:ascii="Calibri" w:hAnsi="Calibri" w:cs="Calibri"/>
          <w:b w:val="0"/>
          <w:bCs w:val="0"/>
          <w:color w:val="auto"/>
          <w:sz w:val="24"/>
          <w:szCs w:val="24"/>
          <w:lang w:val="en-US" w:eastAsia="zh-CN" w:bidi="ar-SA"/>
        </w:rPr>
      </w:pPr>
      <w:r>
        <w:rPr>
          <w:rFonts w:hint="eastAsia" w:ascii="Calibri" w:hAnsi="Calibri" w:cs="Calibri"/>
          <w:b w:val="0"/>
          <w:bCs w:val="0"/>
          <w:color w:val="auto"/>
          <w:sz w:val="24"/>
          <w:szCs w:val="24"/>
          <w:lang w:val="en-US" w:eastAsia="zh-CN" w:bidi="ar-SA"/>
        </w:rPr>
        <w:t xml:space="preserve"> To trigger the target node to begin collecting UHI and propagate it to the next node.</w:t>
      </w:r>
    </w:p>
    <w:p>
      <w:pPr>
        <w:pStyle w:val="32"/>
        <w:rPr>
          <w:rFonts w:hint="eastAsia" w:ascii="Calibri" w:hAnsi="Calibri" w:cs="Calibri"/>
          <w:b w:val="0"/>
          <w:bCs w:val="0"/>
          <w:color w:val="auto"/>
          <w:sz w:val="24"/>
          <w:szCs w:val="24"/>
          <w:lang w:val="en-US" w:eastAsia="zh-CN" w:bidi="ar-SA"/>
        </w:rPr>
      </w:pPr>
      <w:r>
        <w:rPr>
          <w:rFonts w:hint="eastAsia" w:ascii="Calibri" w:hAnsi="Calibri" w:cs="Calibri"/>
          <w:b w:val="0"/>
          <w:bCs w:val="0"/>
          <w:color w:val="auto"/>
          <w:sz w:val="24"/>
          <w:szCs w:val="24"/>
          <w:lang w:val="en-US" w:eastAsia="zh-CN" w:bidi="ar-SA"/>
        </w:rPr>
        <w:t>Observation 2 : As local AI is expected to play a significant role in 5GA and 6G, always sending the UHI to the target DU in the LTM cell switch can enhance the performance of local AI/ML-based selection of the optimal target cell.</w:t>
      </w:r>
    </w:p>
    <w:p>
      <w:pPr>
        <w:pStyle w:val="32"/>
        <w:rPr>
          <w:rFonts w:hint="default" w:ascii="Calibri" w:hAnsi="Calibri" w:cs="Calibri"/>
          <w:b w:val="0"/>
          <w:bCs w:val="0"/>
          <w:color w:val="auto"/>
          <w:sz w:val="24"/>
          <w:szCs w:val="24"/>
          <w:lang w:val="en-US" w:eastAsia="zh-CN" w:bidi="ar-SA"/>
        </w:rPr>
      </w:pPr>
      <w:r>
        <w:rPr>
          <w:rFonts w:hint="eastAsia" w:ascii="Calibri" w:hAnsi="Calibri" w:cs="Calibri"/>
          <w:b w:val="0"/>
          <w:bCs w:val="0"/>
          <w:color w:val="auto"/>
          <w:sz w:val="24"/>
          <w:szCs w:val="24"/>
          <w:lang w:val="en-US" w:eastAsia="zh-CN" w:bidi="ar-SA"/>
        </w:rPr>
        <w:t>Observation 3:  Always sending the UHI to the target DU does not prevent the source cell from performing LTM ping-pong optimization. All nodes involved in the LTM cell switch sequence (except the initially accessed node) will receive the UHI.</w:t>
      </w:r>
    </w:p>
    <w:p>
      <w:pPr>
        <w:pStyle w:val="32"/>
        <w:rPr>
          <w:rFonts w:hint="eastAsia" w:ascii="Calibri" w:hAnsi="Calibri" w:cs="Calibri"/>
          <w:b w:val="0"/>
          <w:bCs w:val="0"/>
          <w:color w:val="auto"/>
          <w:sz w:val="24"/>
          <w:szCs w:val="24"/>
          <w:lang w:val="en-US" w:eastAsia="zh-CN" w:bidi="ar-SA"/>
        </w:rPr>
      </w:pPr>
      <w:r>
        <w:rPr>
          <w:rFonts w:hint="eastAsia" w:ascii="Calibri" w:hAnsi="Calibri" w:cs="Calibri"/>
          <w:b w:val="0"/>
          <w:bCs w:val="0"/>
          <w:color w:val="auto"/>
          <w:sz w:val="24"/>
          <w:szCs w:val="24"/>
          <w:lang w:val="en-US" w:eastAsia="zh-CN" w:bidi="ar-SA"/>
        </w:rPr>
        <w:t xml:space="preserve">Observation 4: The potential F1 signaling overhead during frequent LTM cell switches can be avoided through implementation, For example, </w:t>
      </w:r>
      <w:r>
        <w:rPr>
          <w:rFonts w:hint="eastAsia" w:ascii="Calibri" w:hAnsi="Calibri" w:eastAsia="Times New Roman" w:cs="Calibri"/>
          <w:b w:val="0"/>
          <w:bCs w:val="0"/>
          <w:color w:val="auto"/>
          <w:sz w:val="24"/>
          <w:szCs w:val="24"/>
          <w:lang w:val="en-US" w:eastAsia="zh-CN" w:bidi="ar-SA"/>
        </w:rPr>
        <w:t>the CU may, upon detecting F1 congestion, then</w:t>
      </w:r>
      <w:r>
        <w:rPr>
          <w:rFonts w:hint="eastAsia" w:ascii="Calibri" w:hAnsi="Calibri" w:cs="Calibri"/>
          <w:b w:val="0"/>
          <w:bCs w:val="0"/>
          <w:color w:val="auto"/>
          <w:sz w:val="24"/>
          <w:szCs w:val="24"/>
          <w:lang w:val="en-US" w:eastAsia="zh-CN" w:bidi="ar-SA"/>
        </w:rPr>
        <w:t xml:space="preserve"> </w:t>
      </w:r>
      <w:r>
        <w:rPr>
          <w:rFonts w:hint="eastAsia" w:ascii="Calibri" w:hAnsi="Calibri" w:eastAsia="Times New Roman" w:cs="Calibri"/>
          <w:b w:val="0"/>
          <w:bCs w:val="0"/>
          <w:color w:val="auto"/>
          <w:sz w:val="24"/>
          <w:szCs w:val="24"/>
          <w:lang w:val="en-US" w:eastAsia="zh-CN" w:bidi="ar-SA"/>
        </w:rPr>
        <w:t xml:space="preserve">forward </w:t>
      </w:r>
      <w:r>
        <w:rPr>
          <w:rFonts w:hint="eastAsia" w:ascii="Calibri" w:hAnsi="Calibri" w:cs="Calibri"/>
          <w:b w:val="0"/>
          <w:bCs w:val="0"/>
          <w:color w:val="auto"/>
          <w:sz w:val="24"/>
          <w:szCs w:val="24"/>
          <w:lang w:val="en-US" w:eastAsia="zh-CN" w:bidi="ar-SA"/>
        </w:rPr>
        <w:t>only the  partial UHI records from the most recent period to the target DU, rather than the full UHI.</w:t>
      </w:r>
    </w:p>
    <w:p>
      <w:pPr>
        <w:pStyle w:val="3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2: Following the legacy L3 HO principle, the CU should always send the UHI to the target DU during each LTM cell switch.</w:t>
      </w:r>
    </w:p>
    <w:p>
      <w:pPr>
        <w:pStyle w:val="32"/>
        <w:rPr>
          <w:rFonts w:hint="default"/>
          <w:lang w:val="en-US" w:eastAsia="zh-CN"/>
        </w:rPr>
      </w:pPr>
      <w:r>
        <w:rPr>
          <w:rFonts w:hint="eastAsia" w:ascii="Calibri" w:hAnsi="Calibri" w:cs="Calibri"/>
          <w:b/>
          <w:bCs/>
          <w:color w:val="auto"/>
          <w:sz w:val="24"/>
          <w:szCs w:val="24"/>
          <w:lang w:val="en-US" w:eastAsia="zh-CN" w:bidi="ar-SA"/>
        </w:rPr>
        <w:t>Proposal3 : the gNB-CU sends the UHI to the target gNB-DU via the CU-DU CELL SWITCH NOTIFICATION.</w:t>
      </w:r>
    </w:p>
    <w:p>
      <w:pPr>
        <w:pStyle w:val="32"/>
        <w:rPr>
          <w:rFonts w:hint="default"/>
          <w:color w:val="00B0F0"/>
          <w:lang w:val="en-US" w:eastAsia="zh-CN"/>
        </w:rPr>
      </w:pPr>
      <w:r>
        <w:rPr>
          <w:rFonts w:hint="eastAsia" w:ascii="Calibri" w:hAnsi="Calibri" w:cs="Calibri"/>
          <w:b/>
          <w:bCs/>
          <w:color w:val="auto"/>
          <w:sz w:val="24"/>
          <w:szCs w:val="24"/>
          <w:lang w:val="en-US" w:eastAsia="zh-CN" w:bidi="ar-SA"/>
        </w:rPr>
        <w:t>Proposal 4: Filtering out L3 HOs from the UHI creates gaps in the UHI, leading to misinterpretation of source-target cell pairs. It is proposed to include a handover type (indicating the type of cell handover in) in UHI entries while keeping the UHI is not filtered.</w:t>
      </w:r>
    </w:p>
    <w:p>
      <w:pPr>
        <w:pStyle w:val="3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5: For LTM Ping-pong avoidance, RAN3 to agree  the Stage 2 TP for TS38.401, and the Stage 3 TPs for TS38.413 and TS38.473, as provided in the annex B, C, D.</w:t>
      </w:r>
    </w:p>
    <w:p>
      <w:pPr>
        <w:pStyle w:val="32"/>
        <w:numPr>
          <w:ilvl w:val="0"/>
          <w:numId w:val="0"/>
        </w:numPr>
        <w:rPr>
          <w:rFonts w:hint="eastAsia" w:ascii="Calibri" w:hAnsi="Calibri" w:cs="Calibri"/>
          <w:b/>
          <w:bCs/>
          <w:color w:val="auto"/>
          <w:sz w:val="24"/>
          <w:szCs w:val="24"/>
          <w:lang w:val="en-US" w:eastAsia="zh-CN" w:bidi="ar-SA"/>
        </w:rPr>
      </w:pPr>
    </w:p>
    <w:p>
      <w:pPr>
        <w:rPr>
          <w:rFonts w:hint="eastAsia"/>
          <w:color w:val="0000FF"/>
          <w:u w:val="single"/>
          <w:lang w:val="en-US" w:eastAsia="zh-CN"/>
        </w:rPr>
      </w:pPr>
      <w:r>
        <w:rPr>
          <w:rFonts w:hint="eastAsia"/>
          <w:color w:val="0000FF"/>
          <w:u w:val="single"/>
          <w:lang w:val="en-US" w:eastAsia="zh-CN"/>
        </w:rPr>
        <w:t>The following proposals are provided for MRO for CHO with SCG(s):</w:t>
      </w:r>
    </w:p>
    <w:p>
      <w:pPr>
        <w:keepNext w:val="0"/>
        <w:keepLines w:val="0"/>
        <w:pageBreakBefore w:val="0"/>
        <w:widowControl/>
        <w:kinsoku/>
        <w:wordWrap/>
        <w:overflowPunct w:val="0"/>
        <w:topLinePunct w:val="0"/>
        <w:autoSpaceDE w:val="0"/>
        <w:autoSpaceDN/>
        <w:bidi w:val="0"/>
        <w:adjustRightInd/>
        <w:snapToGrid/>
        <w:spacing w:before="0" w:after="120" w:line="240" w:lineRule="auto"/>
        <w:jc w:val="both"/>
        <w:textAlignment w:val="baseline"/>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6: </w:t>
      </w:r>
      <w:r>
        <w:rPr>
          <w:rFonts w:hint="eastAsia" w:ascii="Calibri" w:hAnsi="Calibri" w:eastAsia="Times New Roman" w:cs="Calibri"/>
          <w:b/>
          <w:bCs/>
          <w:color w:val="auto"/>
          <w:sz w:val="24"/>
          <w:szCs w:val="24"/>
          <w:lang w:val="en-GB" w:eastAsia="en-US" w:bidi="ar-SA"/>
        </w:rPr>
        <w:t>Handover Report message</w:t>
      </w:r>
      <w:r>
        <w:rPr>
          <w:rFonts w:hint="eastAsia" w:ascii="Calibri" w:hAnsi="Calibri" w:eastAsia="Times New Roman" w:cs="Calibri"/>
          <w:b/>
          <w:bCs/>
          <w:color w:val="auto"/>
          <w:sz w:val="24"/>
          <w:szCs w:val="24"/>
          <w:lang w:val="en-US" w:eastAsia="zh-CN" w:bidi="ar-SA"/>
        </w:rPr>
        <w:t xml:space="preserve"> from source MN to candidate MN</w:t>
      </w:r>
      <w:r>
        <w:rPr>
          <w:rFonts w:hint="eastAsia" w:ascii="Calibri" w:hAnsi="Calibri" w:eastAsia="Times New Roman" w:cs="Calibri"/>
          <w:b/>
          <w:bCs/>
          <w:color w:val="auto"/>
          <w:sz w:val="24"/>
          <w:szCs w:val="24"/>
          <w:lang w:val="en-GB" w:eastAsia="en-US" w:bidi="ar-SA"/>
        </w:rPr>
        <w:t xml:space="preserve"> is </w:t>
      </w:r>
      <w:r>
        <w:rPr>
          <w:rFonts w:hint="eastAsia" w:ascii="Calibri" w:hAnsi="Calibri" w:eastAsia="Times New Roman" w:cs="Calibri"/>
          <w:b/>
          <w:bCs/>
          <w:color w:val="auto"/>
          <w:sz w:val="24"/>
          <w:szCs w:val="24"/>
          <w:lang w:val="en-US" w:eastAsia="zh-CN" w:bidi="ar-SA"/>
        </w:rPr>
        <w:t xml:space="preserve">not </w:t>
      </w:r>
      <w:r>
        <w:rPr>
          <w:rFonts w:hint="eastAsia" w:ascii="Calibri" w:hAnsi="Calibri" w:eastAsia="Times New Roman" w:cs="Calibri"/>
          <w:b/>
          <w:bCs/>
          <w:color w:val="auto"/>
          <w:sz w:val="24"/>
          <w:szCs w:val="24"/>
          <w:lang w:val="en-GB" w:eastAsia="en-US" w:bidi="ar-SA"/>
        </w:rPr>
        <w:t>needed for case 7a</w:t>
      </w:r>
      <w:r>
        <w:rPr>
          <w:rFonts w:hint="eastAsia" w:ascii="Calibri" w:hAnsi="Calibri" w:eastAsia="Times New Roman" w:cs="Calibri"/>
          <w:b/>
          <w:bCs/>
          <w:color w:val="auto"/>
          <w:sz w:val="24"/>
          <w:szCs w:val="24"/>
          <w:lang w:val="en-US" w:eastAsia="zh-CN" w:bidi="ar-SA"/>
        </w:rPr>
        <w:t>.</w:t>
      </w:r>
    </w:p>
    <w:p>
      <w:pPr>
        <w:keepNext w:val="0"/>
        <w:keepLines w:val="0"/>
        <w:pageBreakBefore w:val="0"/>
        <w:widowControl/>
        <w:kinsoku/>
        <w:wordWrap/>
        <w:overflowPunct w:val="0"/>
        <w:topLinePunct w:val="0"/>
        <w:autoSpaceDE w:val="0"/>
        <w:autoSpaceDN/>
        <w:bidi w:val="0"/>
        <w:adjustRightInd/>
        <w:snapToGrid/>
        <w:spacing w:before="0" w:after="120" w:line="240" w:lineRule="auto"/>
        <w:jc w:val="left"/>
        <w:textAlignment w:val="baseline"/>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Proposal 7：No further information in addition to SCGFailureInformation in the SCG Failure Indication message.e.g CPC failure type Suitable PSCell ID.</w:t>
      </w:r>
    </w:p>
    <w:p>
      <w:pPr>
        <w:keepNext w:val="0"/>
        <w:keepLines w:val="0"/>
        <w:pageBreakBefore w:val="0"/>
        <w:widowControl/>
        <w:kinsoku/>
        <w:wordWrap/>
        <w:overflowPunct w:val="0"/>
        <w:topLinePunct w:val="0"/>
        <w:autoSpaceDE w:val="0"/>
        <w:autoSpaceDN/>
        <w:bidi w:val="0"/>
        <w:adjustRightInd/>
        <w:snapToGrid/>
        <w:spacing w:before="0" w:after="120" w:line="240" w:lineRule="auto"/>
        <w:jc w:val="left"/>
        <w:textAlignment w:val="baseline"/>
        <w:rPr>
          <w:rFonts w:hint="default"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8: For TP for TS 37340, to correct the MN node of </w:t>
      </w:r>
      <w:r>
        <w:rPr>
          <w:rFonts w:hint="eastAsia" w:ascii="Calibri" w:hAnsi="Calibri" w:eastAsia="Times New Roman" w:cs="Calibri"/>
          <w:b/>
          <w:bCs/>
          <w:color w:val="auto"/>
          <w:sz w:val="24"/>
          <w:szCs w:val="24"/>
          <w:lang w:val="en-US" w:eastAsia="ja-JP" w:bidi="ar-SA"/>
        </w:rPr>
        <w:t>wrong candidate PS</w:t>
      </w:r>
      <w:r>
        <w:rPr>
          <w:rFonts w:hint="eastAsia" w:ascii="Calibri" w:hAnsi="Calibri" w:eastAsia="Times New Roman" w:cs="Calibri"/>
          <w:b/>
          <w:bCs/>
          <w:color w:val="auto"/>
          <w:sz w:val="24"/>
          <w:szCs w:val="24"/>
          <w:lang w:val="en-US" w:eastAsia="zh-CN" w:bidi="ar-SA"/>
        </w:rPr>
        <w:t>C</w:t>
      </w:r>
      <w:r>
        <w:rPr>
          <w:rFonts w:hint="eastAsia" w:ascii="Calibri" w:hAnsi="Calibri" w:eastAsia="Times New Roman" w:cs="Calibri"/>
          <w:b/>
          <w:bCs/>
          <w:color w:val="auto"/>
          <w:sz w:val="24"/>
          <w:szCs w:val="24"/>
          <w:lang w:val="en-US" w:eastAsia="ja-JP" w:bidi="ar-SA"/>
        </w:rPr>
        <w:t>ell list selection</w:t>
      </w:r>
      <w:r>
        <w:rPr>
          <w:rFonts w:hint="eastAsia" w:ascii="Calibri" w:hAnsi="Calibri" w:eastAsia="Times New Roman" w:cs="Calibri"/>
          <w:b/>
          <w:bCs/>
          <w:color w:val="auto"/>
          <w:sz w:val="24"/>
          <w:szCs w:val="24"/>
          <w:lang w:val="en-US" w:eastAsia="zh-CN" w:bidi="ar-SA"/>
        </w:rPr>
        <w:t xml:space="preserve"> for CHO with candidate SCG(s) as candidate or target MN provided CHO with Candidate SCG(s).</w:t>
      </w:r>
    </w:p>
    <w:p>
      <w:pPr>
        <w:keepNext w:val="0"/>
        <w:keepLines w:val="0"/>
        <w:pageBreakBefore w:val="0"/>
        <w:widowControl/>
        <w:kinsoku/>
        <w:wordWrap/>
        <w:overflowPunct w:val="0"/>
        <w:topLinePunct w:val="0"/>
        <w:autoSpaceDE w:val="0"/>
        <w:autoSpaceDN/>
        <w:bidi w:val="0"/>
        <w:adjustRightInd/>
        <w:snapToGrid/>
        <w:spacing w:before="0" w:after="120" w:line="240" w:lineRule="auto"/>
        <w:jc w:val="left"/>
        <w:textAlignment w:val="baseline"/>
        <w:rPr>
          <w:rFonts w:hint="default"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9: For TP for TS 37340, to adding description for candidate or target MN detection the failure when the </w:t>
      </w:r>
      <w:r>
        <w:rPr>
          <w:rFonts w:hint="eastAsia" w:ascii="Calibri" w:hAnsi="Calibri" w:eastAsia="Times New Roman" w:cs="Calibri"/>
          <w:b/>
          <w:bCs/>
          <w:color w:val="auto"/>
          <w:sz w:val="24"/>
          <w:szCs w:val="24"/>
          <w:lang w:val="en-US" w:eastAsia="ja-JP" w:bidi="ar-SA"/>
        </w:rPr>
        <w:t xml:space="preserve">SCGFailureInformation </w:t>
      </w:r>
      <w:r>
        <w:rPr>
          <w:rFonts w:hint="eastAsia" w:ascii="Calibri" w:hAnsi="Calibri" w:eastAsia="Times New Roman" w:cs="Calibri"/>
          <w:b/>
          <w:bCs/>
          <w:color w:val="auto"/>
          <w:sz w:val="24"/>
          <w:szCs w:val="24"/>
          <w:lang w:val="en-US" w:eastAsia="zh-CN" w:bidi="ar-SA"/>
        </w:rPr>
        <w:t xml:space="preserve"> message received from the source MN.</w:t>
      </w:r>
    </w:p>
    <w:p>
      <w:pPr>
        <w:keepNext w:val="0"/>
        <w:keepLines w:val="0"/>
        <w:pageBreakBefore w:val="0"/>
        <w:widowControl/>
        <w:kinsoku/>
        <w:wordWrap/>
        <w:overflowPunct w:val="0"/>
        <w:topLinePunct w:val="0"/>
        <w:autoSpaceDE w:val="0"/>
        <w:autoSpaceDN/>
        <w:bidi w:val="0"/>
        <w:adjustRightInd/>
        <w:snapToGrid/>
        <w:spacing w:before="0" w:after="120" w:line="240" w:lineRule="auto"/>
        <w:jc w:val="left"/>
        <w:textAlignment w:val="baseline"/>
        <w:rPr>
          <w:rFonts w:hint="default"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10: To update semantic description of HANDOVER REPORT message if </w:t>
      </w:r>
      <w:r>
        <w:rPr>
          <w:rFonts w:hint="eastAsia" w:ascii="Calibri" w:hAnsi="Calibri" w:eastAsia="Times New Roman" w:cs="Calibri"/>
          <w:b/>
          <w:bCs/>
          <w:color w:val="auto"/>
          <w:sz w:val="24"/>
          <w:szCs w:val="24"/>
          <w:lang w:val="en-US" w:eastAsia="ja-JP" w:bidi="ar-SA"/>
        </w:rPr>
        <w:t>Handover Report</w:t>
      </w:r>
      <w:r>
        <w:rPr>
          <w:rFonts w:hint="eastAsia" w:ascii="Calibri" w:hAnsi="Calibri" w:eastAsia="Times New Roman" w:cs="Calibri"/>
          <w:b/>
          <w:bCs/>
          <w:color w:val="auto"/>
          <w:sz w:val="24"/>
          <w:szCs w:val="24"/>
          <w:lang w:val="en-US" w:eastAsia="zh-CN" w:bidi="ar-SA"/>
        </w:rPr>
        <w:t xml:space="preserve"> </w:t>
      </w:r>
      <w:r>
        <w:rPr>
          <w:rFonts w:hint="eastAsia" w:ascii="Calibri" w:hAnsi="Calibri" w:eastAsia="Times New Roman" w:cs="Calibri"/>
          <w:b/>
          <w:bCs/>
          <w:color w:val="auto"/>
          <w:sz w:val="24"/>
          <w:szCs w:val="24"/>
          <w:lang w:val="en-US" w:eastAsia="ja-JP" w:bidi="ar-SA"/>
        </w:rPr>
        <w:t xml:space="preserve">Type is set to </w:t>
      </w:r>
      <w:r>
        <w:rPr>
          <w:rFonts w:hint="eastAsia" w:ascii="Calibri" w:hAnsi="Calibri" w:eastAsia="Times New Roman" w:cs="Calibri"/>
          <w:b/>
          <w:bCs/>
          <w:color w:val="auto"/>
          <w:sz w:val="24"/>
          <w:szCs w:val="24"/>
          <w:lang w:val="en-US" w:eastAsia="zh-CN" w:bidi="ar-SA"/>
        </w:rPr>
        <w:t>“</w:t>
      </w:r>
      <w:r>
        <w:rPr>
          <w:rFonts w:hint="eastAsia" w:ascii="Calibri" w:hAnsi="Calibri" w:eastAsia="Times New Roman" w:cs="Calibri"/>
          <w:b/>
          <w:bCs/>
          <w:color w:val="auto"/>
          <w:sz w:val="24"/>
          <w:szCs w:val="24"/>
          <w:lang w:val="en-US" w:eastAsia="ja-JP" w:bidi="ar-SA"/>
        </w:rPr>
        <w:t>Too Late CHO with candidate SCG</w:t>
      </w:r>
      <w:r>
        <w:rPr>
          <w:rFonts w:hint="eastAsia" w:ascii="Calibri" w:hAnsi="Calibri" w:eastAsia="Times New Roman" w:cs="Calibri"/>
          <w:b/>
          <w:bCs/>
          <w:color w:val="auto"/>
          <w:sz w:val="24"/>
          <w:szCs w:val="24"/>
          <w:lang w:val="en-US" w:eastAsia="zh-CN" w:bidi="ar-SA"/>
        </w:rPr>
        <w:t>”.</w:t>
      </w:r>
    </w:p>
    <w:p>
      <w:pPr>
        <w:pStyle w:val="32"/>
        <w:rPr>
          <w:rFonts w:hint="eastAsia" w:eastAsia="宋体" w:cs="Times New Roman"/>
          <w:b/>
          <w:bCs/>
          <w:color w:val="auto"/>
          <w:sz w:val="21"/>
          <w:szCs w:val="21"/>
          <w:lang w:val="en-US" w:eastAsia="zh-CN" w:bidi="ar-SA"/>
        </w:rPr>
      </w:pPr>
    </w:p>
    <w:p>
      <w:pPr>
        <w:rPr>
          <w:rFonts w:hint="eastAsia"/>
          <w:color w:val="0000FF"/>
          <w:u w:val="single"/>
          <w:lang w:val="en-US" w:eastAsia="zh-CN"/>
        </w:rPr>
      </w:pPr>
      <w:r>
        <w:rPr>
          <w:rFonts w:hint="eastAsia"/>
          <w:color w:val="0000FF"/>
          <w:u w:val="single"/>
          <w:lang w:val="en-US" w:eastAsia="zh-CN"/>
        </w:rPr>
        <w:t>The following proposals are provided for MRO for SCPAC:</w:t>
      </w:r>
    </w:p>
    <w:p>
      <w:pPr>
        <w:pStyle w:val="32"/>
        <w:rPr>
          <w:rFonts w:hint="eastAsia"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 xml:space="preserve">Proposal 11:  The real-time reconfiguration of SCPAC to avoid ping-pong is not necessary. </w:t>
      </w:r>
    </w:p>
    <w:p>
      <w:pPr>
        <w:pStyle w:val="6"/>
        <w:numPr>
          <w:ilvl w:val="0"/>
          <w:numId w:val="0"/>
        </w:numPr>
        <w:rPr>
          <w:rFonts w:ascii="Arial" w:hAnsi="Arial" w:eastAsia="宋体" w:cs="Arial"/>
          <w:lang w:val="en-US"/>
        </w:rPr>
      </w:pPr>
      <w:r>
        <w:rPr>
          <w:rFonts w:ascii="Arial" w:hAnsi="Arial" w:eastAsia="宋体" w:cs="Arial"/>
          <w:lang w:val="en-US"/>
        </w:rPr>
        <w:t>Reference</w:t>
      </w:r>
    </w:p>
    <w:p>
      <w:pPr>
        <w:numPr>
          <w:ilvl w:val="0"/>
          <w:numId w:val="14"/>
        </w:numPr>
        <w:overflowPunct w:val="0"/>
        <w:autoSpaceDE w:val="0"/>
        <w:autoSpaceDN w:val="0"/>
        <w:adjustRightInd w:val="0"/>
        <w:textAlignment w:val="baseline"/>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R3-253734 (TP for SON BLCR for 38.300, 38.401, and 38.473) LTM failure and near failure caused by wrong beam, ZTE</w:t>
      </w:r>
    </w:p>
    <w:p>
      <w:pPr>
        <w:numPr>
          <w:ilvl w:val="0"/>
          <w:numId w:val="14"/>
        </w:numPr>
        <w:overflowPunct w:val="0"/>
        <w:autoSpaceDE w:val="0"/>
        <w:autoSpaceDN w:val="0"/>
        <w:adjustRightInd w:val="0"/>
        <w:textAlignment w:val="baseline"/>
        <w:rPr>
          <w:rFonts w:hint="default" w:ascii="Times New Roman" w:hAnsi="Times New Roman" w:eastAsia="宋体" w:cs="Times New Roman"/>
          <w:lang w:val="en-US" w:eastAsia="zh-CN"/>
        </w:rPr>
      </w:pPr>
      <w:r>
        <w:rPr>
          <w:rFonts w:hint="eastAsia" w:ascii="Times New Roman" w:hAnsi="Times New Roman" w:eastAsia="宋体" w:cs="Times New Roman"/>
          <w:lang w:val="en-GB" w:eastAsia="en-US"/>
        </w:rPr>
        <w:t>R3-25373</w:t>
      </w:r>
      <w:r>
        <w:rPr>
          <w:rFonts w:hint="eastAsia" w:ascii="Times New Roman" w:hAnsi="Times New Roman" w:eastAsia="宋体" w:cs="Times New Roman"/>
          <w:lang w:val="en-US" w:eastAsia="zh-CN"/>
        </w:rPr>
        <w:t xml:space="preserve">5 </w:t>
      </w:r>
      <w:r>
        <w:rPr>
          <w:rFonts w:hint="eastAsia" w:ascii="Times New Roman" w:hAnsi="Times New Roman" w:eastAsia="宋体" w:cs="Times New Roman"/>
          <w:lang w:val="en-GB" w:eastAsia="en-US"/>
        </w:rPr>
        <w:t>(TP for SON BLCR 38.300 and38.473)MRO for LTM- invalid TA</w:t>
      </w:r>
      <w:r>
        <w:rPr>
          <w:rFonts w:hint="eastAsia" w:ascii="Times New Roman" w:hAnsi="Times New Roman" w:eastAsia="宋体" w:cs="Times New Roman"/>
          <w:lang w:val="en-US" w:eastAsia="zh-CN"/>
        </w:rPr>
        <w:t>, ZTE</w:t>
      </w:r>
    </w:p>
    <w:p>
      <w:pPr>
        <w:pStyle w:val="32"/>
        <w:rPr>
          <w:rFonts w:hint="default"/>
          <w:lang w:val="en-US" w:eastAsia="zh-CN"/>
        </w:rPr>
      </w:pPr>
    </w:p>
    <w:p>
      <w:pPr>
        <w:pStyle w:val="6"/>
        <w:spacing w:before="120" w:after="120"/>
        <w:rPr>
          <w:rFonts w:hint="eastAsia"/>
          <w:lang w:val="en-US" w:eastAsia="zh-CN"/>
        </w:rPr>
      </w:pPr>
      <w:r>
        <w:rPr>
          <w:rFonts w:hint="eastAsia"/>
          <w:lang w:val="en-US" w:eastAsia="zh-CN"/>
        </w:rPr>
        <w:t xml:space="preserve">Annex A: </w:t>
      </w:r>
      <w:r>
        <w:rPr>
          <w:lang w:eastAsia="zh-CN"/>
        </w:rPr>
        <w:tab/>
      </w:r>
      <w:r>
        <w:rPr>
          <w:rFonts w:hint="eastAsia"/>
          <w:lang w:val="en-US" w:eastAsia="zh-CN"/>
        </w:rPr>
        <w:t>TP for BLCR for TS38.401 for LTM SHR handing</w:t>
      </w:r>
    </w:p>
    <w:p>
      <w:pPr>
        <w:rPr>
          <w:rFonts w:hint="eastAsia"/>
          <w:lang w:val="en-US" w:eastAsia="zh-CN"/>
        </w:rPr>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Start of </w:t>
      </w:r>
      <w:r>
        <w:rPr>
          <w:rFonts w:hint="eastAsia"/>
          <w:b/>
          <w:bCs/>
          <w:color w:val="FF0000"/>
          <w:lang w:eastAsia="ja-JP"/>
        </w:rPr>
        <w:t>Change &gt;&gt;</w:t>
      </w:r>
    </w:p>
    <w:p>
      <w:pPr>
        <w:jc w:val="center"/>
        <w:rPr>
          <w:b/>
          <w:bCs/>
          <w:color w:val="FF0000"/>
          <w:lang w:eastAsia="ja-JP"/>
        </w:rPr>
      </w:pPr>
    </w:p>
    <w:p>
      <w:pPr>
        <w:pStyle w:val="7"/>
        <w:overflowPunct w:val="0"/>
        <w:autoSpaceDE w:val="0"/>
        <w:autoSpaceDN w:val="0"/>
        <w:adjustRightInd w:val="0"/>
        <w:textAlignment w:val="baseline"/>
        <w:rPr>
          <w:ins w:id="86" w:author="author" w:date="2024-10-25T16:05:00Z"/>
          <w:rFonts w:hint="eastAsia" w:ascii="Arial" w:hAnsi="Arial"/>
          <w:lang w:val="en-US" w:eastAsia="zh-CN"/>
        </w:rPr>
      </w:pPr>
      <w:ins w:id="87" w:author="author" w:date="2024-10-25T16:05:00Z">
        <w:r>
          <w:rPr>
            <w:rFonts w:ascii="Arial" w:hAnsi="Arial"/>
            <w:lang w:val="en-US" w:eastAsia="ko-KR"/>
          </w:rPr>
          <w:t>7.X</w:t>
        </w:r>
      </w:ins>
      <w:ins w:id="88" w:author="author" w:date="2024-10-25T16:05:00Z">
        <w:r>
          <w:rPr>
            <w:rFonts w:ascii="Arial" w:hAnsi="Arial"/>
            <w:lang w:val="en-US" w:eastAsia="ko-KR"/>
          </w:rPr>
          <w:tab/>
        </w:r>
      </w:ins>
      <w:ins w:id="89" w:author="author" w:date="2024-10-25T16:05:00Z">
        <w:r>
          <w:rPr>
            <w:rFonts w:ascii="Arial" w:hAnsi="Arial"/>
            <w:lang w:val="en-US" w:eastAsia="ko-KR"/>
          </w:rPr>
          <w:t xml:space="preserve">MRO support for LTM </w:t>
        </w:r>
      </w:ins>
    </w:p>
    <w:p>
      <w:pPr>
        <w:overflowPunct w:val="0"/>
        <w:autoSpaceDE w:val="0"/>
        <w:autoSpaceDN w:val="0"/>
        <w:adjustRightInd w:val="0"/>
        <w:textAlignment w:val="baseline"/>
        <w:rPr>
          <w:lang w:eastAsia="zh-CN"/>
        </w:rPr>
      </w:pPr>
      <w:ins w:id="90" w:author="author" w:date="2024-12-02T14:37:16Z">
        <w:r>
          <w:rPr>
            <w:lang w:eastAsia="zh-CN"/>
          </w:rPr>
          <w:t>The gNB-CU receives a RLF report associated to an LTM mobility event from the UE or via the Failure indication message over Xn</w:t>
        </w:r>
      </w:ins>
      <w:ins w:id="91" w:author="author" w:date="2024-12-02T14:37:16Z">
        <w:r>
          <w:rPr>
            <w:rFonts w:hint="eastAsia"/>
            <w:lang w:eastAsia="zh-CN"/>
          </w:rPr>
          <w:t>.</w:t>
        </w:r>
      </w:ins>
      <w:ins w:id="92" w:author="author" w:date="2024-12-02T14:37:16Z">
        <w:r>
          <w:rPr>
            <w:lang w:eastAsia="zh-CN"/>
          </w:rPr>
          <w:t xml:space="preserve"> </w:t>
        </w:r>
      </w:ins>
      <w:ins w:id="93" w:author="author" w:date="2024-12-02T14:37:16Z">
        <w:r>
          <w:rPr>
            <w:rFonts w:hint="eastAsia"/>
            <w:lang w:val="en-US" w:eastAsia="zh-CN"/>
          </w:rPr>
          <w:t xml:space="preserve">The gNB-CU performs </w:t>
        </w:r>
      </w:ins>
      <w:ins w:id="94" w:author="author" w:date="2024-12-02T14:37:16Z">
        <w:r>
          <w:rPr>
            <w:lang w:eastAsia="zh-CN"/>
          </w:rPr>
          <w:t>initial</w:t>
        </w:r>
      </w:ins>
      <w:ins w:id="95" w:author="author" w:date="2024-12-02T14:37:16Z">
        <w:r>
          <w:rPr>
            <w:rFonts w:hint="eastAsia"/>
            <w:lang w:eastAsia="zh-CN"/>
          </w:rPr>
          <w:t xml:space="preserve"> analysis</w:t>
        </w:r>
      </w:ins>
      <w:ins w:id="96" w:author="author" w:date="2024-12-02T14:37:16Z">
        <w:r>
          <w:rPr>
            <w:rFonts w:hint="eastAsia"/>
            <w:lang w:val="en-US" w:eastAsia="zh-CN"/>
          </w:rPr>
          <w:t xml:space="preserve"> </w:t>
        </w:r>
      </w:ins>
      <w:ins w:id="97" w:author="author" w:date="2024-12-02T14:37:16Z">
        <w:r>
          <w:rPr>
            <w:lang w:eastAsia="zh-CN"/>
          </w:rPr>
          <w:t xml:space="preserve">and in case of failure due to inappropriate cell switch triggering </w:t>
        </w:r>
      </w:ins>
      <w:ins w:id="98" w:author="author" w:date="2024-12-02T14:37:16Z">
        <w:r>
          <w:rPr>
            <w:rFonts w:hint="eastAsia"/>
            <w:lang w:eastAsia="zh-CN"/>
          </w:rPr>
          <w:t>may</w:t>
        </w:r>
      </w:ins>
      <w:ins w:id="99" w:author="author" w:date="2024-12-02T14:37:16Z">
        <w:r>
          <w:rPr>
            <w:lang w:eastAsia="zh-CN"/>
          </w:rPr>
          <w:t xml:space="preserve"> forward the RLF report to the</w:t>
        </w:r>
      </w:ins>
      <w:ins w:id="100" w:author="author" w:date="2024-12-02T14:37:16Z">
        <w:r>
          <w:rPr>
            <w:rFonts w:hint="eastAsia"/>
            <w:lang w:val="en-US" w:eastAsia="zh-CN"/>
          </w:rPr>
          <w:t xml:space="preserve"> </w:t>
        </w:r>
      </w:ins>
      <w:ins w:id="101" w:author="author" w:date="2024-12-02T14:37:16Z">
        <w:r>
          <w:rPr>
            <w:lang w:eastAsia="zh-CN"/>
          </w:rPr>
          <w:t>last serving gNB-DU in case of too late LTM, or to the source gNB-DU in case of too early LTM or LTM to wrong cell</w:t>
        </w:r>
      </w:ins>
      <w:ins w:id="102" w:author="author" w:date="2024-10-25T16:05:00Z">
        <w:r>
          <w:rPr>
            <w:lang w:eastAsia="zh-CN"/>
          </w:rPr>
          <w:t>.</w:t>
        </w:r>
      </w:ins>
    </w:p>
    <w:p>
      <w:pPr>
        <w:pStyle w:val="61"/>
        <w:ind w:left="0" w:firstLine="0"/>
        <w:rPr>
          <w:ins w:id="103" w:author="ZTE" w:date="2025-05-07T10:55:49Z"/>
          <w:rFonts w:hint="default"/>
          <w:lang w:val="en-US" w:eastAsia="zh-CN"/>
        </w:rPr>
      </w:pPr>
      <w:ins w:id="104" w:author="ZTE" w:date="2025-05-07T10:55:49Z">
        <w:r>
          <w:rPr>
            <w:rFonts w:hint="eastAsia"/>
            <w:lang w:val="en-US" w:eastAsia="zh-CN"/>
          </w:rPr>
          <w:t>The gNB-CU receives a SHR report associated to an LTM mobility event from the UE or via the Access and Mobility message over Xn or via Downlink RAN configuration transfer procedure over NG. The gNB-CU may forward the SHR report to the source gNB-DU  in case of the SHR triggered by the T310 and T312 timer,or to the target gNB-DU in case of the SHR triggered by the T304 timer.</w:t>
        </w:r>
      </w:ins>
    </w:p>
    <w:p>
      <w:pPr>
        <w:pStyle w:val="32"/>
        <w:rPr>
          <w:ins w:id="105" w:author="ZTE" w:date="2025-04-30T14:03:55Z"/>
          <w:lang w:eastAsia="zh-CN"/>
        </w:rPr>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pStyle w:val="32"/>
        <w:rPr>
          <w:rFonts w:hint="eastAsia"/>
          <w:lang w:val="en-US" w:eastAsia="zh-CN"/>
        </w:rPr>
      </w:pPr>
    </w:p>
    <w:p>
      <w:pPr>
        <w:pStyle w:val="6"/>
        <w:spacing w:before="120" w:after="120"/>
        <w:rPr>
          <w:rFonts w:hint="default"/>
          <w:lang w:val="en-US" w:eastAsia="zh-CN"/>
        </w:rPr>
      </w:pPr>
      <w:r>
        <w:rPr>
          <w:rFonts w:hint="eastAsia"/>
          <w:lang w:val="en-US" w:eastAsia="zh-CN"/>
        </w:rPr>
        <w:t xml:space="preserve">Annex B: </w:t>
      </w:r>
      <w:r>
        <w:rPr>
          <w:lang w:eastAsia="zh-CN"/>
        </w:rPr>
        <w:tab/>
      </w:r>
      <w:r>
        <w:rPr>
          <w:rFonts w:hint="eastAsia"/>
          <w:lang w:val="en-US" w:eastAsia="zh-CN"/>
        </w:rPr>
        <w:t>TP for BLCR for TS38.401 for LTM PingPong Avoidance</w:t>
      </w:r>
    </w:p>
    <w:p>
      <w:pPr>
        <w:rPr>
          <w:rFonts w:hint="eastAsia"/>
          <w:lang w:val="en-US" w:eastAsia="zh-CN"/>
        </w:rPr>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Start of </w:t>
      </w:r>
      <w:r>
        <w:rPr>
          <w:rFonts w:hint="eastAsia"/>
          <w:b/>
          <w:bCs/>
          <w:color w:val="FF0000"/>
          <w:lang w:eastAsia="ja-JP"/>
        </w:rPr>
        <w:t>Change &gt;&gt;</w:t>
      </w:r>
    </w:p>
    <w:p>
      <w:pPr>
        <w:jc w:val="center"/>
        <w:rPr>
          <w:b/>
          <w:bCs/>
          <w:color w:val="FF0000"/>
          <w:lang w:eastAsia="ja-JP"/>
        </w:rPr>
      </w:pPr>
    </w:p>
    <w:p>
      <w:pPr>
        <w:pStyle w:val="7"/>
        <w:overflowPunct w:val="0"/>
        <w:autoSpaceDE w:val="0"/>
        <w:autoSpaceDN w:val="0"/>
        <w:adjustRightInd w:val="0"/>
        <w:textAlignment w:val="baseline"/>
        <w:rPr>
          <w:ins w:id="106" w:author="author" w:date="2024-10-25T16:05:00Z"/>
          <w:rFonts w:hint="eastAsia" w:ascii="Arial" w:hAnsi="Arial"/>
          <w:lang w:val="en-US" w:eastAsia="zh-CN"/>
        </w:rPr>
      </w:pPr>
      <w:ins w:id="107" w:author="author" w:date="2024-10-25T16:05:00Z">
        <w:r>
          <w:rPr>
            <w:rFonts w:ascii="Arial" w:hAnsi="Arial"/>
            <w:lang w:val="en-US" w:eastAsia="ko-KR"/>
          </w:rPr>
          <w:t>7.X</w:t>
        </w:r>
      </w:ins>
      <w:ins w:id="108" w:author="author" w:date="2024-10-25T16:05:00Z">
        <w:r>
          <w:rPr>
            <w:rFonts w:ascii="Arial" w:hAnsi="Arial"/>
            <w:lang w:val="en-US" w:eastAsia="ko-KR"/>
          </w:rPr>
          <w:tab/>
        </w:r>
      </w:ins>
      <w:ins w:id="109" w:author="author" w:date="2024-10-25T16:05:00Z">
        <w:r>
          <w:rPr>
            <w:rFonts w:ascii="Arial" w:hAnsi="Arial"/>
            <w:lang w:val="en-US" w:eastAsia="ko-KR"/>
          </w:rPr>
          <w:t xml:space="preserve">MRO support for LTM </w:t>
        </w:r>
      </w:ins>
    </w:p>
    <w:p>
      <w:pPr>
        <w:overflowPunct w:val="0"/>
        <w:autoSpaceDE w:val="0"/>
        <w:autoSpaceDN w:val="0"/>
        <w:adjustRightInd w:val="0"/>
        <w:textAlignment w:val="baseline"/>
        <w:rPr>
          <w:lang w:eastAsia="zh-CN"/>
        </w:rPr>
      </w:pPr>
      <w:ins w:id="110" w:author="author" w:date="2024-12-02T14:37:16Z">
        <w:r>
          <w:rPr>
            <w:lang w:eastAsia="zh-CN"/>
          </w:rPr>
          <w:t>The gNB-CU receives a RLF report associated to an LTM mobility event from the UE or via the Failure indication message over Xn</w:t>
        </w:r>
      </w:ins>
      <w:ins w:id="111" w:author="author" w:date="2024-12-02T14:37:16Z">
        <w:r>
          <w:rPr>
            <w:rFonts w:hint="eastAsia"/>
            <w:lang w:eastAsia="zh-CN"/>
          </w:rPr>
          <w:t>.</w:t>
        </w:r>
      </w:ins>
      <w:ins w:id="112" w:author="author" w:date="2024-12-02T14:37:16Z">
        <w:r>
          <w:rPr>
            <w:lang w:eastAsia="zh-CN"/>
          </w:rPr>
          <w:t xml:space="preserve"> </w:t>
        </w:r>
      </w:ins>
      <w:ins w:id="113" w:author="author" w:date="2024-12-02T14:37:16Z">
        <w:r>
          <w:rPr>
            <w:rFonts w:hint="eastAsia"/>
            <w:lang w:val="en-US" w:eastAsia="zh-CN"/>
          </w:rPr>
          <w:t xml:space="preserve">The gNB-CU performs </w:t>
        </w:r>
      </w:ins>
      <w:ins w:id="114" w:author="author" w:date="2024-12-02T14:37:16Z">
        <w:r>
          <w:rPr>
            <w:lang w:eastAsia="zh-CN"/>
          </w:rPr>
          <w:t>initial</w:t>
        </w:r>
      </w:ins>
      <w:ins w:id="115" w:author="author" w:date="2024-12-02T14:37:16Z">
        <w:r>
          <w:rPr>
            <w:rFonts w:hint="eastAsia"/>
            <w:lang w:eastAsia="zh-CN"/>
          </w:rPr>
          <w:t xml:space="preserve"> analysis</w:t>
        </w:r>
      </w:ins>
      <w:ins w:id="116" w:author="author" w:date="2024-12-02T14:37:16Z">
        <w:r>
          <w:rPr>
            <w:rFonts w:hint="eastAsia"/>
            <w:lang w:val="en-US" w:eastAsia="zh-CN"/>
          </w:rPr>
          <w:t xml:space="preserve"> </w:t>
        </w:r>
      </w:ins>
      <w:ins w:id="117" w:author="author" w:date="2024-12-02T14:37:16Z">
        <w:r>
          <w:rPr>
            <w:lang w:eastAsia="zh-CN"/>
          </w:rPr>
          <w:t xml:space="preserve">and in case of failure due to inappropriate cell switch triggering </w:t>
        </w:r>
      </w:ins>
      <w:ins w:id="118" w:author="author" w:date="2024-12-02T14:37:16Z">
        <w:r>
          <w:rPr>
            <w:rFonts w:hint="eastAsia"/>
            <w:lang w:eastAsia="zh-CN"/>
          </w:rPr>
          <w:t>may</w:t>
        </w:r>
      </w:ins>
      <w:ins w:id="119" w:author="author" w:date="2024-12-02T14:37:16Z">
        <w:r>
          <w:rPr>
            <w:lang w:eastAsia="zh-CN"/>
          </w:rPr>
          <w:t xml:space="preserve"> forward the RLF report to the</w:t>
        </w:r>
      </w:ins>
      <w:ins w:id="120" w:author="author" w:date="2024-12-02T14:37:16Z">
        <w:r>
          <w:rPr>
            <w:rFonts w:hint="eastAsia"/>
            <w:lang w:val="en-US" w:eastAsia="zh-CN"/>
          </w:rPr>
          <w:t xml:space="preserve"> </w:t>
        </w:r>
      </w:ins>
      <w:ins w:id="121" w:author="author" w:date="2024-12-02T14:37:16Z">
        <w:r>
          <w:rPr>
            <w:lang w:eastAsia="zh-CN"/>
          </w:rPr>
          <w:t>last serving gNB-DU in case of too late LTM, or to the source gNB-DU in case of too early LTM or LTM to wrong cell</w:t>
        </w:r>
      </w:ins>
      <w:ins w:id="122" w:author="author" w:date="2024-10-25T16:05:00Z">
        <w:r>
          <w:rPr>
            <w:lang w:eastAsia="zh-CN"/>
          </w:rPr>
          <w:t>.</w:t>
        </w:r>
      </w:ins>
    </w:p>
    <w:p>
      <w:pPr>
        <w:pStyle w:val="61"/>
        <w:ind w:left="0" w:firstLine="0"/>
        <w:rPr>
          <w:ins w:id="123" w:author="ZTE" w:date="2025-05-07T10:55:49Z"/>
          <w:rFonts w:hint="default"/>
          <w:lang w:val="en-US" w:eastAsia="zh-CN"/>
        </w:rPr>
      </w:pPr>
      <w:ins w:id="124" w:author="ZTE" w:date="2025-05-07T11:06:07Z">
        <w:r>
          <w:rPr>
            <w:rFonts w:hint="eastAsia"/>
            <w:lang w:val="en-US" w:eastAsia="zh-CN"/>
          </w:rPr>
          <w:t xml:space="preserve">In case of LTM cell switch, </w:t>
        </w:r>
      </w:ins>
      <w:ins w:id="125" w:author="ZTE" w:date="2025-05-07T11:07:03Z">
        <w:r>
          <w:rPr>
            <w:rFonts w:hint="eastAsia"/>
            <w:lang w:val="en-US" w:eastAsia="zh-CN"/>
          </w:rPr>
          <w:t>t</w:t>
        </w:r>
      </w:ins>
      <w:ins w:id="126" w:author="ZTE" w:date="2025-05-07T11:06:07Z">
        <w:r>
          <w:rPr>
            <w:rFonts w:hint="eastAsia"/>
            <w:lang w:val="en-US" w:eastAsia="zh-CN"/>
          </w:rPr>
          <w:t>he gNB-CU collects and stores the UE History Information for as long as the UE stays in one of its cells.</w:t>
        </w:r>
      </w:ins>
      <w:ins w:id="127" w:author="ZTE" w:date="2025-05-07T11:07:06Z">
        <w:r>
          <w:rPr>
            <w:rFonts w:hint="eastAsia"/>
            <w:lang w:val="en-US" w:eastAsia="zh-CN"/>
          </w:rPr>
          <w:t xml:space="preserve"> </w:t>
        </w:r>
      </w:ins>
      <w:ins w:id="128" w:author="ZTE" w:date="2025-05-07T10:57:41Z">
        <w:r>
          <w:rPr>
            <w:rFonts w:hint="eastAsia"/>
            <w:lang w:val="en-US" w:eastAsia="zh-CN"/>
          </w:rPr>
          <w:t xml:space="preserve">The gNB-CU may </w:t>
        </w:r>
      </w:ins>
      <w:ins w:id="129" w:author="ZTE" w:date="2025-05-07T10:57:44Z">
        <w:r>
          <w:rPr>
            <w:rFonts w:hint="eastAsia"/>
            <w:lang w:val="en-US" w:eastAsia="zh-CN"/>
          </w:rPr>
          <w:t>s</w:t>
        </w:r>
      </w:ins>
      <w:ins w:id="130" w:author="ZTE" w:date="2025-05-07T10:57:45Z">
        <w:r>
          <w:rPr>
            <w:rFonts w:hint="eastAsia"/>
            <w:lang w:val="en-US" w:eastAsia="zh-CN"/>
          </w:rPr>
          <w:t>end</w:t>
        </w:r>
      </w:ins>
      <w:ins w:id="131" w:author="ZTE" w:date="2025-05-07T10:57:46Z">
        <w:r>
          <w:rPr>
            <w:rFonts w:hint="eastAsia"/>
            <w:lang w:val="en-US" w:eastAsia="zh-CN"/>
          </w:rPr>
          <w:t xml:space="preserve"> </w:t>
        </w:r>
      </w:ins>
      <w:ins w:id="132" w:author="ZTE" w:date="2025-05-07T10:57:41Z">
        <w:r>
          <w:rPr>
            <w:rFonts w:hint="eastAsia"/>
            <w:lang w:val="en-US" w:eastAsia="zh-CN"/>
          </w:rPr>
          <w:t xml:space="preserve">UE history information to the target DU for the </w:t>
        </w:r>
      </w:ins>
      <w:ins w:id="133" w:author="ZTE" w:date="2025-05-07T10:58:24Z">
        <w:r>
          <w:rPr>
            <w:rFonts w:hint="eastAsia"/>
            <w:lang w:val="en-US" w:eastAsia="zh-CN"/>
          </w:rPr>
          <w:t>sub</w:t>
        </w:r>
      </w:ins>
      <w:ins w:id="134" w:author="ZTE" w:date="2025-05-07T10:58:25Z">
        <w:r>
          <w:rPr>
            <w:rFonts w:hint="eastAsia"/>
            <w:lang w:val="en-US" w:eastAsia="zh-CN"/>
          </w:rPr>
          <w:t>s</w:t>
        </w:r>
      </w:ins>
      <w:ins w:id="135" w:author="ZTE" w:date="2025-05-07T10:58:56Z">
        <w:r>
          <w:rPr>
            <w:rFonts w:hint="eastAsia"/>
            <w:lang w:val="en-US" w:eastAsia="zh-CN"/>
          </w:rPr>
          <w:t>e</w:t>
        </w:r>
      </w:ins>
      <w:ins w:id="136" w:author="ZTE" w:date="2025-05-07T10:58:25Z">
        <w:r>
          <w:rPr>
            <w:rFonts w:hint="eastAsia"/>
            <w:lang w:val="en-US" w:eastAsia="zh-CN"/>
          </w:rPr>
          <w:t>q</w:t>
        </w:r>
      </w:ins>
      <w:ins w:id="137" w:author="ZTE" w:date="2025-05-07T10:58:26Z">
        <w:r>
          <w:rPr>
            <w:rFonts w:hint="eastAsia"/>
            <w:lang w:val="en-US" w:eastAsia="zh-CN"/>
          </w:rPr>
          <w:t>uen</w:t>
        </w:r>
      </w:ins>
      <w:ins w:id="138" w:author="ZTE" w:date="2025-05-07T10:58:27Z">
        <w:r>
          <w:rPr>
            <w:rFonts w:hint="eastAsia"/>
            <w:lang w:val="en-US" w:eastAsia="zh-CN"/>
          </w:rPr>
          <w:t xml:space="preserve">t </w:t>
        </w:r>
      </w:ins>
      <w:ins w:id="139" w:author="ZTE" w:date="2025-05-07T10:57:41Z">
        <w:r>
          <w:rPr>
            <w:rFonts w:hint="eastAsia"/>
            <w:lang w:val="en-US" w:eastAsia="zh-CN"/>
          </w:rPr>
          <w:t xml:space="preserve">LTM cell switch, when notifying the target DU about the current initiation of the </w:t>
        </w:r>
      </w:ins>
      <w:ins w:id="140" w:author="ZTE" w:date="2025-05-07T11:08:02Z">
        <w:r>
          <w:rPr>
            <w:rFonts w:hint="eastAsia"/>
            <w:lang w:val="en-US" w:eastAsia="zh-CN"/>
          </w:rPr>
          <w:t>LTM</w:t>
        </w:r>
      </w:ins>
      <w:ins w:id="141" w:author="ZTE" w:date="2025-05-07T11:08:03Z">
        <w:r>
          <w:rPr>
            <w:rFonts w:hint="eastAsia"/>
            <w:lang w:val="en-US" w:eastAsia="zh-CN"/>
          </w:rPr>
          <w:t xml:space="preserve"> </w:t>
        </w:r>
      </w:ins>
      <w:ins w:id="142" w:author="ZTE" w:date="2025-05-07T10:57:41Z">
        <w:r>
          <w:rPr>
            <w:rFonts w:hint="eastAsia"/>
            <w:lang w:val="en-US" w:eastAsia="zh-CN"/>
          </w:rPr>
          <w:t>cell switch command to the UE.</w:t>
        </w:r>
      </w:ins>
    </w:p>
    <w:p>
      <w:pPr>
        <w:pStyle w:val="32"/>
        <w:rPr>
          <w:ins w:id="143" w:author="ZTE" w:date="2025-04-30T14:03:55Z"/>
          <w:lang w:eastAsia="zh-CN"/>
        </w:rPr>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pStyle w:val="32"/>
        <w:rPr>
          <w:rFonts w:hint="default"/>
          <w:lang w:val="en-US" w:eastAsia="zh-CN"/>
        </w:rPr>
      </w:pPr>
    </w:p>
    <w:p>
      <w:pPr>
        <w:pStyle w:val="32"/>
        <w:rPr>
          <w:rFonts w:hint="default"/>
          <w:lang w:val="en-US" w:eastAsia="zh-CN"/>
        </w:rPr>
      </w:pPr>
    </w:p>
    <w:p>
      <w:pPr>
        <w:pStyle w:val="32"/>
        <w:rPr>
          <w:rFonts w:hint="default"/>
          <w:lang w:val="en-US" w:eastAsia="zh-CN"/>
        </w:rPr>
      </w:pPr>
    </w:p>
    <w:p>
      <w:pPr>
        <w:pStyle w:val="32"/>
        <w:rPr>
          <w:rFonts w:hint="default"/>
          <w:lang w:val="en-US" w:eastAsia="zh-CN"/>
        </w:rPr>
      </w:pPr>
    </w:p>
    <w:p>
      <w:pPr>
        <w:pStyle w:val="6"/>
        <w:spacing w:before="120" w:after="120"/>
        <w:rPr>
          <w:rFonts w:hint="eastAsia"/>
          <w:lang w:val="en-US" w:eastAsia="zh-CN"/>
        </w:rPr>
      </w:pPr>
      <w:r>
        <w:rPr>
          <w:rFonts w:hint="eastAsia"/>
          <w:lang w:val="en-US" w:eastAsia="zh-CN"/>
        </w:rPr>
        <w:t xml:space="preserve">Annex C: TP for BLCR for TS38.473 for LTM PingPong Avoidance  </w:t>
      </w: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32"/>
        <w:rPr>
          <w:rFonts w:hint="default"/>
          <w:lang w:val="en-US" w:eastAsia="zh-CN"/>
        </w:rPr>
      </w:pPr>
    </w:p>
    <w:p>
      <w:pPr>
        <w:pStyle w:val="8"/>
        <w:rPr>
          <w:lang w:eastAsia="zh-CN"/>
        </w:rPr>
      </w:pPr>
      <w:bookmarkStart w:id="34" w:name="_Toc175588681"/>
      <w:r>
        <w:rPr>
          <w:lang w:eastAsia="zh-CN"/>
        </w:rPr>
        <w:t>8.3.10</w:t>
      </w:r>
      <w:r>
        <w:rPr>
          <w:lang w:eastAsia="zh-CN"/>
        </w:rPr>
        <w:tab/>
      </w:r>
      <w:r>
        <w:rPr>
          <w:lang w:eastAsia="zh-CN"/>
        </w:rPr>
        <w:t>CU-DU Cell Switch Notification</w:t>
      </w:r>
      <w:bookmarkEnd w:id="34"/>
    </w:p>
    <w:p>
      <w:pPr>
        <w:pStyle w:val="9"/>
        <w:rPr>
          <w:rFonts w:eastAsiaTheme="minorHAnsi"/>
          <w:lang w:eastAsia="zh-CN"/>
        </w:rPr>
      </w:pPr>
      <w:bookmarkStart w:id="35" w:name="_CR8_3_10_1"/>
      <w:bookmarkEnd w:id="35"/>
      <w:bookmarkStart w:id="36" w:name="_Toc175588682"/>
      <w:r>
        <w:rPr>
          <w:lang w:eastAsia="zh-CN"/>
        </w:rPr>
        <w:t>8.3.10.1</w:t>
      </w:r>
      <w:r>
        <w:rPr>
          <w:lang w:eastAsia="zh-CN"/>
        </w:rPr>
        <w:tab/>
      </w:r>
      <w:r>
        <w:rPr>
          <w:lang w:eastAsia="zh-CN"/>
        </w:rPr>
        <w:t>General</w:t>
      </w:r>
      <w:bookmarkEnd w:id="36"/>
    </w:p>
    <w:p>
      <w:r>
        <w:t>The purpose of the CU-DU Cell Switch Notification procedure is to enable the</w:t>
      </w:r>
      <w:r>
        <w:rPr>
          <w:lang w:val="en-US"/>
        </w:rPr>
        <w:t xml:space="preserve"> </w:t>
      </w:r>
      <w:r>
        <w:t>gNB-CU to inform the gNB-DU about the initiation of the cell switch command to the UE. This procedure is also used to transfer the selected TCI state from the gNB-CU to the gNB-DU. The procedure uses UE-associated signalling.</w:t>
      </w:r>
    </w:p>
    <w:p>
      <w:pPr>
        <w:pStyle w:val="9"/>
        <w:rPr>
          <w:lang w:eastAsia="zh-CN"/>
        </w:rPr>
      </w:pPr>
      <w:bookmarkStart w:id="37" w:name="_CR8_3_10_2"/>
      <w:bookmarkEnd w:id="37"/>
      <w:bookmarkStart w:id="38" w:name="_Toc175588683"/>
      <w:r>
        <w:rPr>
          <w:lang w:eastAsia="zh-CN"/>
        </w:rPr>
        <w:t>8.3.10.2</w:t>
      </w:r>
      <w:r>
        <w:rPr>
          <w:lang w:eastAsia="zh-CN"/>
        </w:rPr>
        <w:tab/>
      </w:r>
      <w:r>
        <w:rPr>
          <w:lang w:eastAsia="zh-CN"/>
        </w:rPr>
        <w:t>Successful Operation</w:t>
      </w:r>
      <w:bookmarkEnd w:id="38"/>
    </w:p>
    <w:p>
      <w:pPr>
        <w:pStyle w:val="79"/>
      </w:pPr>
      <w:r>
        <w:object>
          <v:shape id="_x0000_i1026" o:spt="75" type="#_x0000_t75" style="height:122.45pt;width:339.1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o:LockedField>false</o:LockedField>
          </o:OLEObject>
        </w:object>
      </w:r>
    </w:p>
    <w:p>
      <w:pPr>
        <w:pStyle w:val="78"/>
      </w:pPr>
      <w:r>
        <w:t>Figure 8.3.</w:t>
      </w:r>
      <w:r>
        <w:rPr>
          <w:lang w:val="en-US"/>
        </w:rPr>
        <w:t>10</w:t>
      </w:r>
      <w:r>
        <w:t xml:space="preserve">.2-1: </w:t>
      </w:r>
      <w:r>
        <w:rPr>
          <w:lang w:val="en-US"/>
        </w:rPr>
        <w:t>CU-DU Cell Switch Notification</w:t>
      </w:r>
      <w:r>
        <w:t xml:space="preserve"> procedure. Successful operation. </w:t>
      </w:r>
    </w:p>
    <w:p>
      <w:r>
        <w:t>The</w:t>
      </w:r>
      <w:r>
        <w:rPr>
          <w:lang w:val="en-US"/>
        </w:rPr>
        <w:t xml:space="preserve"> </w:t>
      </w:r>
      <w:r>
        <w:t xml:space="preserve">gNB-CU initiates the procedure by sending a CU-DU </w:t>
      </w:r>
      <w:r>
        <w:rPr>
          <w:lang w:val="en-US"/>
        </w:rPr>
        <w:t>CELL SWITCH NOTIFICATION</w:t>
      </w:r>
      <w:r>
        <w:t xml:space="preserve"> message. </w:t>
      </w:r>
    </w:p>
    <w:p>
      <w:pPr>
        <w:rPr>
          <w:lang w:val="en-US"/>
        </w:rPr>
      </w:pPr>
      <w:r>
        <w:t xml:space="preserve">Upon reception of the </w:t>
      </w:r>
      <w:r>
        <w:rPr>
          <w:lang w:val="en-US"/>
        </w:rPr>
        <w:t>CU-DU CELL SWITCH NOTIFICATION</w:t>
      </w:r>
      <w:r>
        <w:t xml:space="preserve"> message, the gNB-DU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p>
    <w:p>
      <w:pPr>
        <w:rPr>
          <w:lang w:val="en-US"/>
        </w:rPr>
      </w:pPr>
      <w:r>
        <w:rPr>
          <w:rFonts w:hint="eastAsia"/>
          <w:lang w:eastAsia="zh-CN"/>
        </w:rPr>
        <w:t>I</w:t>
      </w:r>
      <w:r>
        <w:rPr>
          <w:lang w:eastAsia="zh-CN"/>
        </w:rPr>
        <w:t xml:space="preserve">f the </w:t>
      </w:r>
      <w:r>
        <w:rPr>
          <w:i/>
        </w:rPr>
        <w:t xml:space="preserve">LTM Cell Switch Information </w:t>
      </w:r>
      <w:r>
        <w:t>IE is included in the C</w:t>
      </w:r>
      <w:r>
        <w:rPr>
          <w:lang w:val="en-US"/>
        </w:rPr>
        <w:t>U-DU CELL SWITCH NOTIFICATION</w:t>
      </w:r>
      <w:r>
        <w:t xml:space="preserve"> message, the gNB-DU shall, if supported,</w:t>
      </w:r>
      <w:r>
        <w:rPr>
          <w:lang w:val="en-US"/>
        </w:rPr>
        <w:t xml:space="preserve"> use it </w:t>
      </w:r>
      <w:r>
        <w:t>as specified in TS 38.401 [4]</w:t>
      </w:r>
      <w:r>
        <w:rPr>
          <w:lang w:val="en-US"/>
        </w:rPr>
        <w:t xml:space="preserve">. </w:t>
      </w:r>
    </w:p>
    <w:p>
      <w:pPr>
        <w:rPr>
          <w:ins w:id="144" w:author="ZTE" w:date="2024-11-07T11:39:17Z"/>
        </w:rPr>
      </w:pPr>
      <w:r>
        <w:rPr>
          <w:lang w:val="en-US" w:eastAsia="zh-CN"/>
        </w:rPr>
        <w:t xml:space="preserve">If the </w:t>
      </w:r>
      <w:r>
        <w:rPr>
          <w:i/>
          <w:iCs/>
          <w:lang w:val="en-US" w:eastAsia="zh-CN"/>
        </w:rPr>
        <w:t>TA Information List</w:t>
      </w:r>
      <w:r>
        <w:rPr>
          <w:lang w:val="en-US" w:eastAsia="zh-CN"/>
        </w:rPr>
        <w:t xml:space="preserve"> IE is included in the CU-DU CELL SWITCH NOTIFICATION message, the gNB-DU shall, if supported, </w:t>
      </w:r>
      <w:r>
        <w:rPr>
          <w:lang w:val="en-US"/>
        </w:rPr>
        <w:t xml:space="preserve">use it </w:t>
      </w:r>
      <w:r>
        <w:t>as specified in TS 38.401 [4]</w:t>
      </w:r>
      <w:r>
        <w:rPr>
          <w:lang w:val="en-US" w:eastAsia="zh-CN"/>
        </w:rPr>
        <w:t xml:space="preserve">. </w:t>
      </w:r>
      <w:r>
        <w:t xml:space="preserve">If the </w:t>
      </w:r>
      <w:r>
        <w:rPr>
          <w:i/>
        </w:rPr>
        <w:t>Tag ID Pointer</w:t>
      </w:r>
      <w:r>
        <w:t xml:space="preserve"> IE is also included, the gNB-DU shall, if supported, consider it to determine the TAG corresponding to the received TA value.</w:t>
      </w:r>
    </w:p>
    <w:p>
      <w:pPr>
        <w:rPr>
          <w:ins w:id="145" w:author="ZTE" w:date="2025-03-20T08:53:54Z"/>
          <w:lang w:val="en-US"/>
        </w:rPr>
      </w:pPr>
      <w:ins w:id="146" w:author="ZTE" w:date="2025-03-20T08:53:54Z">
        <w:r>
          <w:rPr>
            <w:rFonts w:hint="eastAsia"/>
            <w:lang w:eastAsia="zh-CN"/>
          </w:rPr>
          <w:t>I</w:t>
        </w:r>
      </w:ins>
      <w:ins w:id="147" w:author="ZTE" w:date="2025-03-20T08:53:54Z">
        <w:r>
          <w:rPr>
            <w:lang w:eastAsia="zh-CN"/>
          </w:rPr>
          <w:t xml:space="preserve">f the </w:t>
        </w:r>
      </w:ins>
      <w:ins w:id="148" w:author="ZTE" w:date="2025-03-20T08:53:54Z">
        <w:r>
          <w:rPr>
            <w:rFonts w:hint="eastAsia"/>
            <w:i/>
            <w:iCs/>
            <w:lang w:val="en-US" w:eastAsia="zh-CN"/>
          </w:rPr>
          <w:t>UE History Information</w:t>
        </w:r>
      </w:ins>
      <w:ins w:id="149" w:author="ZTE" w:date="2025-03-20T08:53:54Z">
        <w:r>
          <w:rPr>
            <w:i/>
          </w:rPr>
          <w:t xml:space="preserve"> </w:t>
        </w:r>
      </w:ins>
      <w:ins w:id="150" w:author="ZTE" w:date="2025-03-20T08:53:54Z">
        <w:r>
          <w:rPr/>
          <w:t>IE is included in the C</w:t>
        </w:r>
      </w:ins>
      <w:ins w:id="151" w:author="ZTE" w:date="2025-03-20T08:53:54Z">
        <w:r>
          <w:rPr>
            <w:lang w:val="en-US"/>
          </w:rPr>
          <w:t>U-DU CELL SWITCH NOTIFICATION</w:t>
        </w:r>
      </w:ins>
      <w:ins w:id="152" w:author="ZTE" w:date="2025-03-20T08:53:54Z">
        <w:r>
          <w:rPr/>
          <w:t xml:space="preserve"> message, the gNB-DU shall, if supported,</w:t>
        </w:r>
      </w:ins>
      <w:ins w:id="153" w:author="ZTE" w:date="2025-03-20T08:53:54Z">
        <w:r>
          <w:rPr>
            <w:lang w:val="en-US"/>
          </w:rPr>
          <w:t xml:space="preserve"> </w:t>
        </w:r>
      </w:ins>
      <w:ins w:id="154" w:author="ZTE" w:date="2025-03-20T08:53:54Z">
        <w:r>
          <w:rPr>
            <w:rFonts w:hint="eastAsia"/>
            <w:lang w:val="en-US"/>
          </w:rPr>
          <w:t>store the collected information</w:t>
        </w:r>
      </w:ins>
      <w:ins w:id="155" w:author="ZTE" w:date="2025-03-20T08:53:54Z">
        <w:r>
          <w:rPr>
            <w:rFonts w:hint="eastAsia" w:eastAsia="宋体"/>
            <w:lang w:val="en-US" w:eastAsia="zh-CN"/>
          </w:rPr>
          <w:t xml:space="preserve"> and </w:t>
        </w:r>
      </w:ins>
      <w:ins w:id="156" w:author="ZTE" w:date="2025-03-20T08:53:54Z">
        <w:r>
          <w:rPr>
            <w:lang w:val="en-US"/>
          </w:rPr>
          <w:t xml:space="preserve">use it </w:t>
        </w:r>
      </w:ins>
      <w:ins w:id="157" w:author="ZTE" w:date="2025-03-20T08:53:54Z">
        <w:r>
          <w:rPr>
            <w:rFonts w:hint="eastAsia" w:eastAsia="宋体"/>
            <w:lang w:val="en-US" w:eastAsia="zh-CN"/>
          </w:rPr>
          <w:t xml:space="preserve">for </w:t>
        </w:r>
      </w:ins>
      <w:ins w:id="158" w:author="ZTE" w:date="2025-03-20T08:53:54Z">
        <w:r>
          <w:rPr>
            <w:rFonts w:hint="default" w:eastAsia="宋体"/>
            <w:lang w:val="en-US" w:eastAsia="zh-CN"/>
          </w:rPr>
          <w:t>future</w:t>
        </w:r>
      </w:ins>
      <w:ins w:id="159" w:author="ZTE" w:date="2025-03-20T08:53:54Z">
        <w:r>
          <w:rPr>
            <w:rFonts w:hint="eastAsia" w:eastAsia="宋体"/>
            <w:lang w:val="en-US" w:eastAsia="zh-CN"/>
          </w:rPr>
          <w:t xml:space="preserve"> LTM cell switch preparation</w:t>
        </w:r>
      </w:ins>
      <w:ins w:id="160" w:author="ZTE" w:date="2025-03-20T08:53:54Z">
        <w:r>
          <w:rPr>
            <w:lang w:val="en-US"/>
          </w:rPr>
          <w:t xml:space="preserve">. </w:t>
        </w:r>
      </w:ins>
    </w:p>
    <w:p>
      <w:pPr>
        <w:pStyle w:val="32"/>
        <w:rPr>
          <w:lang w:val="en-US"/>
        </w:rPr>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32"/>
        <w:rPr>
          <w:rFonts w:hint="default"/>
          <w:lang w:val="en-US" w:eastAsia="zh-CN"/>
        </w:rPr>
      </w:pPr>
    </w:p>
    <w:p>
      <w:pPr>
        <w:pStyle w:val="32"/>
        <w:rPr>
          <w:rFonts w:hint="default"/>
          <w:lang w:val="en-US" w:eastAsia="zh-CN"/>
        </w:rPr>
      </w:pPr>
    </w:p>
    <w:p>
      <w:pPr>
        <w:pStyle w:val="9"/>
        <w:keepNext w:val="0"/>
        <w:keepLines w:val="0"/>
        <w:widowControl w:val="0"/>
        <w:rPr>
          <w:lang w:eastAsia="zh-CN"/>
        </w:rPr>
      </w:pPr>
      <w:bookmarkStart w:id="39" w:name="_Toc175589052"/>
      <w:r>
        <w:rPr>
          <w:lang w:eastAsia="zh-CN"/>
        </w:rPr>
        <w:t>9.2.2.16</w:t>
      </w:r>
      <w:r>
        <w:rPr>
          <w:lang w:eastAsia="zh-CN"/>
        </w:rPr>
        <w:tab/>
      </w:r>
      <w:r>
        <w:rPr>
          <w:lang w:eastAsia="zh-CN"/>
        </w:rPr>
        <w:t>CU-DU CELL SWITCH NOTIFICATION</w:t>
      </w:r>
      <w:bookmarkEnd w:id="39"/>
      <w:r>
        <w:rPr>
          <w:lang w:eastAsia="zh-CN"/>
        </w:rPr>
        <w:t xml:space="preserve"> </w:t>
      </w:r>
    </w:p>
    <w:p>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Style w:val="50"/>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eastAsia="MS Mincho"/>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MS Mincho"/>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val="fr-FR" w:eastAsia="ja-JP"/>
              </w:rPr>
            </w:pPr>
            <w:r>
              <w:rPr>
                <w:rFonts w:eastAsia="Batang"/>
                <w:bCs/>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t>9.3.1.5</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t>Cell ID</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t>M</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pPr>
            <w:r>
              <w:t>NR CGI</w:t>
            </w:r>
          </w:p>
          <w:p>
            <w:pPr>
              <w:pStyle w:val="77"/>
              <w:keepNext w:val="0"/>
              <w:keepLines w:val="0"/>
              <w:widowControl w:val="0"/>
              <w:rPr>
                <w:lang w:eastAsia="ja-JP"/>
              </w:rPr>
            </w:pPr>
            <w:r>
              <w:t>9.3.1.12</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b/>
              </w:rPr>
            </w:pPr>
            <w:r>
              <w:rPr>
                <w:b/>
              </w:rPr>
              <w:t>LTM Cell Switch Information</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ind w:left="100" w:leftChars="50"/>
            </w:pPr>
            <w:r>
              <w:t>&gt;Joint or DL</w:t>
            </w:r>
            <w:r>
              <w:rPr>
                <w:rFonts w:hint="eastAsia" w:eastAsia="宋体"/>
                <w:lang w:eastAsia="zh-CN"/>
              </w:rPr>
              <w:t xml:space="preserve"> </w:t>
            </w:r>
            <w:r>
              <w:t>TCI State ID</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pPr>
            <w:r>
              <w:t xml:space="preserve"> </w:t>
            </w:r>
            <w:bookmarkStart w:id="40" w:name="OLE_LINK58"/>
            <w:bookmarkStart w:id="41" w:name="OLE_LINK57"/>
            <w:r>
              <w:t>OCTET STRING</w:t>
            </w:r>
            <w:bookmarkEnd w:id="40"/>
            <w:bookmarkEnd w:id="41"/>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zh-CN"/>
              </w:rPr>
              <w:t xml:space="preserve">Includes the </w:t>
            </w:r>
            <w:r>
              <w:rPr>
                <w:i/>
              </w:rPr>
              <w:t>TCI-StateId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7"/>
              <w:ind w:left="100" w:leftChars="50"/>
            </w:pPr>
            <w:r>
              <w:t>&gt;</w:t>
            </w:r>
            <w:r>
              <w:rPr>
                <w:rFonts w:hint="eastAsia"/>
                <w:lang w:eastAsia="zh-CN"/>
              </w:rPr>
              <w:t xml:space="preserve">UL </w:t>
            </w:r>
            <w:r>
              <w:t>TCI State ID</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eastAsia="Yu Mincho"/>
                <w:lang w:eastAsia="ja-JP"/>
              </w:rPr>
            </w:pPr>
            <w:r>
              <w:t xml:space="preserve"> OCTET STRING</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r>
              <w:rPr>
                <w:lang w:eastAsia="zh-CN"/>
              </w:rPr>
              <w:t xml:space="preserve">Includes the </w:t>
            </w:r>
            <w:r>
              <w:rPr>
                <w:i/>
              </w:rPr>
              <w:t>TCI-UL-StateId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overflowPunct/>
              <w:autoSpaceDE/>
              <w:autoSpaceDN/>
              <w:adjustRightInd/>
              <w:textAlignment w:val="auto"/>
            </w:pPr>
            <w:r>
              <w:rPr>
                <w:b/>
                <w:bCs/>
                <w:lang w:val="fr-FR"/>
              </w:rPr>
              <w:t>TA Information List</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
                <w:lang w:eastAsia="ja-JP"/>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ind w:left="100" w:leftChars="50"/>
            </w:pPr>
            <w:r>
              <w:rPr>
                <w:b/>
                <w:bCs/>
                <w:lang w:val="fr-FR"/>
              </w:rPr>
              <w:t>&gt;TA Information Item IEs</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
                <w:lang w:eastAsia="ja-JP"/>
              </w:rPr>
            </w:pPr>
            <w:r>
              <w:rPr>
                <w:i/>
              </w:rPr>
              <w:t>1 .. &lt;maxnoofTAList&gt;</w:t>
            </w: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overflowPunct/>
              <w:autoSpaceDE/>
              <w:autoSpaceDN/>
              <w:adjustRightInd/>
              <w:ind w:left="200" w:leftChars="100"/>
              <w:textAlignment w:val="auto"/>
            </w:pPr>
            <w:r>
              <w:t>&gt;&gt;Candidate Cell ID</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NR CGI</w:t>
            </w:r>
          </w:p>
          <w:p>
            <w:pPr>
              <w:pStyle w:val="77"/>
              <w:keepNext w:val="0"/>
              <w:keepLines w:val="0"/>
              <w:widowControl w:val="0"/>
              <w:rPr>
                <w:rFonts w:eastAsia="Yu Mincho"/>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77"/>
              <w:overflowPunct/>
              <w:autoSpaceDE/>
              <w:autoSpaceDN/>
              <w:adjustRightInd/>
              <w:ind w:left="200" w:leftChars="100"/>
              <w:textAlignment w:val="auto"/>
            </w:pPr>
            <w:r>
              <w:t>&gt;&gt;TA Value</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eastAsia="Yu Mincho"/>
                <w:lang w:eastAsia="ja-JP"/>
              </w:rPr>
            </w:pPr>
            <w:r>
              <w:rPr>
                <w:lang w:eastAsia="ja-JP"/>
              </w:rPr>
              <w:t>INTEGER (0..4095)</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r>
              <w:rPr>
                <w:lang w:eastAsia="ja-JP"/>
              </w:rPr>
              <w:t>Indicates the TA value as defined in TS 38.213 [31].</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overflowPunct/>
              <w:autoSpaceDE/>
              <w:autoSpaceDN/>
              <w:adjustRightInd/>
              <w:ind w:left="200" w:leftChars="100"/>
              <w:textAlignment w:val="auto"/>
            </w:pPr>
            <w:r>
              <w:rPr>
                <w:rFonts w:cs="Arial"/>
                <w:lang w:val="en-US" w:eastAsia="zh-CN"/>
              </w:rPr>
              <w:t>&gt;&gt;Tag ID Pointer</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rFonts w:cs="Arial"/>
                <w:lang w:val="en-US"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rFonts w:cs="Arial"/>
                <w:lang w:val="en-US" w:eastAsia="ja-JP"/>
              </w:rPr>
              <w:t xml:space="preserve">Includes the </w:t>
            </w:r>
            <w:r>
              <w:rPr>
                <w:rFonts w:cs="Arial"/>
                <w:i/>
                <w:lang w:val="en-US" w:eastAsia="ja-JP"/>
              </w:rPr>
              <w:t xml:space="preserve">tag-Id-ptr </w:t>
            </w:r>
            <w:r>
              <w:rPr>
                <w:rFonts w:cs="Arial"/>
                <w:lang w:val="en-US" w:eastAsia="ja-JP"/>
              </w:rPr>
              <w:t xml:space="preserve">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rPr>
            </w:pPr>
            <w:r>
              <w:rPr>
                <w:rFonts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pPr>
            <w:r>
              <w:rPr>
                <w:rFonts w:hint="eastAsia" w:cs="Arial" w:eastAsiaTheme="minorEastAsia"/>
                <w:lang w:val="en-US"/>
              </w:rPr>
              <w:t>i</w:t>
            </w:r>
            <w:r>
              <w:rPr>
                <w:rFonts w:cs="Arial" w:eastAsiaTheme="minorEastAsia"/>
                <w:lang w:val="en-US"/>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overflowPunct/>
              <w:autoSpaceDE/>
              <w:autoSpaceDN/>
              <w:adjustRightInd/>
              <w:ind w:left="0" w:leftChars="0"/>
              <w:textAlignment w:val="auto"/>
              <w:rPr>
                <w:rFonts w:cs="Arial"/>
                <w:lang w:val="en-US" w:eastAsia="zh-CN"/>
              </w:rPr>
            </w:pPr>
            <w:ins w:id="161" w:author="ZTE" w:date="2025-03-20T08:54:19Z">
              <w:r>
                <w:rPr>
                  <w:rFonts w:hint="eastAsia" w:cs="Arial"/>
                  <w:lang w:val="en-US" w:eastAsia="zh-CN"/>
                </w:rPr>
                <w:t>UE History Information</w:t>
              </w:r>
            </w:ins>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hint="default" w:cs="Arial"/>
                <w:lang w:val="en-US" w:eastAsia="zh-CN"/>
              </w:rPr>
            </w:pPr>
            <w:ins w:id="162" w:author="ZTE" w:date="2025-03-20T08:54:28Z">
              <w:r>
                <w:rPr>
                  <w:rFonts w:hint="eastAsia" w:cs="Arial"/>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cs="Arial"/>
                <w:lang w:val="en-US" w:eastAsia="ja-JP"/>
              </w:rPr>
            </w:pPr>
            <w:ins w:id="163" w:author="ZTE" w:date="2025-03-20T08:54:37Z">
              <w:r>
                <w:rPr>
                  <w:rFonts w:hint="eastAsia" w:cs="Arial"/>
                  <w:lang w:val="en-US" w:eastAsia="ja-JP"/>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hint="eastAsia" w:eastAsia="宋体" w:cs="Arial"/>
                <w:lang w:val="en-US" w:eastAsia="zh-CN"/>
              </w:rPr>
            </w:pPr>
            <w:ins w:id="164" w:author="ZTE" w:date="2025-03-20T08:54:53Z">
              <w:r>
                <w:rPr>
                  <w:rFonts w:hint="eastAsia" w:cs="Arial"/>
                  <w:lang w:val="en-US" w:eastAsia="ja-JP"/>
                </w:rPr>
                <w:t>UE History Information</w:t>
              </w:r>
            </w:ins>
            <w:ins w:id="165" w:author="ZTE" w:date="2025-03-20T08:54:53Z">
              <w:r>
                <w:rPr>
                  <w:rFonts w:hint="eastAsia" w:eastAsia="宋体" w:cs="Arial"/>
                  <w:lang w:val="en-US" w:eastAsia="zh-CN"/>
                </w:rPr>
                <w:t xml:space="preserve">, as same definition </w:t>
              </w:r>
            </w:ins>
            <w:ins w:id="166" w:author="ZTE" w:date="2025-03-20T08:54:53Z">
              <w:r>
                <w:rPr>
                  <w:rFonts w:hint="eastAsia" w:cs="Arial"/>
                  <w:lang w:val="en-US" w:eastAsia="ja-JP"/>
                </w:rPr>
                <w:t>in TS 38.413 [</w:t>
              </w:r>
            </w:ins>
            <w:ins w:id="167" w:author="ZTE" w:date="2025-03-20T08:54:53Z">
              <w:r>
                <w:rPr>
                  <w:rFonts w:hint="eastAsia" w:eastAsia="宋体" w:cs="Arial"/>
                  <w:lang w:val="en-US" w:eastAsia="zh-CN"/>
                </w:rPr>
                <w:t>3</w:t>
              </w:r>
            </w:ins>
            <w:ins w:id="168" w:author="ZTE" w:date="2025-03-20T08:54:53Z">
              <w:r>
                <w:rPr>
                  <w:rFonts w:hint="eastAsia" w:cs="Arial"/>
                  <w:lang w:val="en-US" w:eastAsia="ja-JP"/>
                </w:rPr>
                <w:t>]</w:t>
              </w:r>
            </w:ins>
            <w:ins w:id="169" w:author="ZTE" w:date="2025-03-20T08:54:53Z">
              <w:r>
                <w:rPr>
                  <w:rFonts w:hint="eastAsia" w:eastAsia="宋体" w:cs="Arial"/>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lang w:val="en-US" w:eastAsia="zh-CN"/>
              </w:rPr>
            </w:pPr>
            <w:ins w:id="170" w:author="ZTE" w:date="2025-03-20T08:55:08Z">
              <w:r>
                <w:rPr>
                  <w:rFonts w:hint="eastAsia" w:cs="Arial"/>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hint="eastAsia" w:cs="Arial" w:eastAsiaTheme="minorEastAsia"/>
                <w:lang w:val="en-US"/>
              </w:rPr>
            </w:pPr>
            <w:ins w:id="171" w:author="ZTE" w:date="2025-03-20T08:55:16Z">
              <w:r>
                <w:rPr>
                  <w:rFonts w:hint="eastAsia" w:cs="Arial" w:eastAsiaTheme="minorEastAsia"/>
                  <w:lang w:val="en-US"/>
                </w:rPr>
                <w:t>i</w:t>
              </w:r>
            </w:ins>
            <w:ins w:id="172" w:author="ZTE" w:date="2025-03-20T08:55:16Z">
              <w:r>
                <w:rPr>
                  <w:rFonts w:cs="Arial" w:eastAsiaTheme="minorEastAsia"/>
                  <w:lang w:val="en-US"/>
                </w:rPr>
                <w:t>gnore</w:t>
              </w:r>
            </w:ins>
          </w:p>
        </w:tc>
      </w:tr>
    </w:tbl>
    <w:p>
      <w:pPr>
        <w:rPr>
          <w:lang w:eastAsia="zh-CN"/>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75"/>
              <w:keepNext w:val="0"/>
              <w:keepLines w:val="0"/>
              <w:widowControl w:val="0"/>
              <w:rPr>
                <w:lang w:eastAsia="zh-CN"/>
              </w:rPr>
            </w:pPr>
            <w:r>
              <w:rPr>
                <w:lang w:eastAsia="zh-CN"/>
              </w:rPr>
              <w:t>Range bound</w:t>
            </w:r>
          </w:p>
        </w:tc>
        <w:tc>
          <w:tcPr>
            <w:tcW w:w="5670" w:type="dxa"/>
          </w:tcPr>
          <w:p>
            <w:pPr>
              <w:pStyle w:val="75"/>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77"/>
              <w:keepNext w:val="0"/>
              <w:keepLines w:val="0"/>
              <w:widowControl w:val="0"/>
              <w:rPr>
                <w:lang w:eastAsia="zh-CN"/>
              </w:rPr>
            </w:pPr>
            <w:r>
              <w:rPr>
                <w:lang w:eastAsia="zh-CN"/>
              </w:rPr>
              <w:t>maxnoofTAList</w:t>
            </w:r>
          </w:p>
        </w:tc>
        <w:tc>
          <w:tcPr>
            <w:tcW w:w="5670" w:type="dxa"/>
          </w:tcPr>
          <w:p>
            <w:pPr>
              <w:pStyle w:val="77"/>
              <w:keepNext w:val="0"/>
              <w:keepLines w:val="0"/>
              <w:widowControl w:val="0"/>
              <w:rPr>
                <w:lang w:eastAsia="zh-CN"/>
              </w:rPr>
            </w:pPr>
            <w:r>
              <w:rPr>
                <w:lang w:eastAsia="zh-CN"/>
              </w:rPr>
              <w:t xml:space="preserve">Maximum no. of TA values to be sent, the maximum value is 8. </w:t>
            </w:r>
          </w:p>
        </w:tc>
      </w:tr>
    </w:tbl>
    <w:p>
      <w:pPr>
        <w:widowControl w:val="0"/>
        <w:rPr>
          <w:rFonts w:eastAsiaTheme="minorEastAsia"/>
        </w:rPr>
      </w:pPr>
    </w:p>
    <w:p>
      <w:pPr>
        <w:pStyle w:val="32"/>
        <w:rPr>
          <w:rFonts w:hint="default"/>
          <w:lang w:val="en-US" w:eastAsia="zh-CN"/>
        </w:rPr>
      </w:pPr>
    </w:p>
    <w:p>
      <w:pPr>
        <w:pStyle w:val="61"/>
        <w:ind w:left="0" w:firstLine="0"/>
        <w:rPr>
          <w:lang w:val="en-US" w:eastAsia="zh-CN"/>
        </w:rPr>
      </w:pPr>
    </w:p>
    <w:p>
      <w:pPr>
        <w:pStyle w:val="6"/>
        <w:spacing w:before="120" w:after="120"/>
        <w:rPr>
          <w:rFonts w:hint="eastAsia"/>
          <w:lang w:val="en-US" w:eastAsia="zh-CN"/>
        </w:rPr>
      </w:pPr>
      <w:r>
        <w:rPr>
          <w:rFonts w:hint="eastAsia"/>
          <w:lang w:val="en-US" w:eastAsia="zh-CN"/>
        </w:rPr>
        <w:t xml:space="preserve">Annex D: TP for BLCR for TS38.413 for LTM PingPong Avoidance  </w:t>
      </w: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32"/>
        <w:rPr>
          <w:rFonts w:hint="default"/>
          <w:lang w:val="en-US" w:eastAsia="zh-CN"/>
        </w:rPr>
      </w:pPr>
    </w:p>
    <w:p>
      <w:pPr>
        <w:pStyle w:val="9"/>
        <w:rPr>
          <w:rFonts w:eastAsia="Batang"/>
        </w:rPr>
      </w:pPr>
      <w:bookmarkStart w:id="42" w:name="_Toc73982222"/>
      <w:bookmarkStart w:id="43" w:name="_Toc97891354"/>
      <w:bookmarkStart w:id="44" w:name="_Toc107409631"/>
      <w:bookmarkStart w:id="45" w:name="_Toc99123497"/>
      <w:bookmarkStart w:id="46" w:name="_Toc45658795"/>
      <w:bookmarkStart w:id="47" w:name="_Toc99662302"/>
      <w:bookmarkStart w:id="48" w:name="_Toc112756820"/>
      <w:bookmarkStart w:id="49" w:name="_Toc169665091"/>
      <w:bookmarkStart w:id="50" w:name="_Toc45720615"/>
      <w:bookmarkStart w:id="51" w:name="_Toc20955261"/>
      <w:bookmarkStart w:id="52" w:name="_Toc36555051"/>
      <w:bookmarkStart w:id="53" w:name="_Toc29503710"/>
      <w:bookmarkStart w:id="54" w:name="_Toc29504878"/>
      <w:bookmarkStart w:id="55" w:name="_Toc45652363"/>
      <w:bookmarkStart w:id="56" w:name="_Toc105152369"/>
      <w:bookmarkStart w:id="57" w:name="_Toc45798495"/>
      <w:bookmarkStart w:id="58" w:name="_Toc106109173"/>
      <w:bookmarkStart w:id="59" w:name="_Toc29504294"/>
      <w:bookmarkStart w:id="60" w:name="_Toc64446352"/>
      <w:bookmarkStart w:id="61" w:name="_Toc88652311"/>
      <w:bookmarkStart w:id="62" w:name="_Toc36553324"/>
      <w:bookmarkStart w:id="63" w:name="_Toc45897884"/>
      <w:bookmarkStart w:id="64" w:name="_Toc105174175"/>
      <w:bookmarkStart w:id="65" w:name="_Toc51746088"/>
      <w:r>
        <w:rPr>
          <w:rFonts w:eastAsia="Batang"/>
        </w:rPr>
        <w:t>9.3.1.97</w:t>
      </w:r>
      <w:r>
        <w:rPr>
          <w:rFonts w:eastAsia="Batang"/>
        </w:rPr>
        <w:tab/>
      </w:r>
      <w:r>
        <w:t>Last Visited NG-RAN Cell Information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
        <w:t xml:space="preserve">This IE contains information about a cell. In case of NR cell, this IE contains information about a set of NR cells with the same NR ARFCN for reference point A, and the </w:t>
      </w:r>
      <w:r>
        <w:rPr>
          <w:i/>
          <w:iCs/>
        </w:rPr>
        <w:t>Global Cell ID</w:t>
      </w:r>
      <w:r>
        <w:t xml:space="preserve"> IE identifies one of the NR cells in the set. The information is to be used for RRM purposes.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8"/>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5"/>
              <w:rPr>
                <w:rFonts w:cs="Arial"/>
                <w:lang w:eastAsia="ja-JP"/>
              </w:rPr>
            </w:pPr>
            <w:r>
              <w:rPr>
                <w:rFonts w:cs="Arial"/>
                <w:lang w:eastAsia="ja-JP"/>
              </w:rPr>
              <w:t>IE/Group Name</w:t>
            </w:r>
          </w:p>
        </w:tc>
        <w:tc>
          <w:tcPr>
            <w:tcW w:w="1020" w:type="dxa"/>
          </w:tcPr>
          <w:p>
            <w:pPr>
              <w:pStyle w:val="75"/>
              <w:rPr>
                <w:rFonts w:cs="Arial"/>
                <w:lang w:eastAsia="ja-JP"/>
              </w:rPr>
            </w:pPr>
            <w:r>
              <w:rPr>
                <w:rFonts w:cs="Arial"/>
                <w:lang w:eastAsia="ja-JP"/>
              </w:rPr>
              <w:t>Presence</w:t>
            </w:r>
          </w:p>
        </w:tc>
        <w:tc>
          <w:tcPr>
            <w:tcW w:w="1077" w:type="dxa"/>
          </w:tcPr>
          <w:p>
            <w:pPr>
              <w:pStyle w:val="75"/>
              <w:rPr>
                <w:rFonts w:cs="Arial"/>
                <w:lang w:eastAsia="ja-JP"/>
              </w:rPr>
            </w:pPr>
            <w:r>
              <w:rPr>
                <w:rFonts w:cs="Arial"/>
                <w:lang w:eastAsia="ja-JP"/>
              </w:rPr>
              <w:t>Range</w:t>
            </w:r>
          </w:p>
        </w:tc>
        <w:tc>
          <w:tcPr>
            <w:tcW w:w="1588" w:type="dxa"/>
          </w:tcPr>
          <w:p>
            <w:pPr>
              <w:pStyle w:val="75"/>
              <w:rPr>
                <w:rFonts w:cs="Arial"/>
                <w:lang w:eastAsia="ja-JP"/>
              </w:rPr>
            </w:pPr>
            <w:r>
              <w:rPr>
                <w:rFonts w:cs="Arial"/>
                <w:lang w:eastAsia="ja-JP"/>
              </w:rPr>
              <w:t>IE type and reference</w:t>
            </w:r>
          </w:p>
        </w:tc>
        <w:tc>
          <w:tcPr>
            <w:tcW w:w="1757" w:type="dxa"/>
          </w:tcPr>
          <w:p>
            <w:pPr>
              <w:pStyle w:val="75"/>
              <w:rPr>
                <w:rFonts w:cs="Arial"/>
                <w:lang w:eastAsia="ja-JP"/>
              </w:rPr>
            </w:pPr>
            <w:r>
              <w:rPr>
                <w:rFonts w:cs="Arial"/>
                <w:lang w:eastAsia="ja-JP"/>
              </w:rPr>
              <w:t>Semantics description</w:t>
            </w:r>
          </w:p>
        </w:tc>
        <w:tc>
          <w:tcPr>
            <w:tcW w:w="1077" w:type="dxa"/>
          </w:tcPr>
          <w:p>
            <w:pPr>
              <w:pStyle w:val="75"/>
              <w:rPr>
                <w:rFonts w:cs="Arial"/>
                <w:lang w:eastAsia="ja-JP"/>
              </w:rPr>
            </w:pPr>
            <w:r>
              <w:rPr>
                <w:rFonts w:cs="Arial"/>
                <w:lang w:eastAsia="ja-JP"/>
              </w:rPr>
              <w:t>Criticality</w:t>
            </w:r>
          </w:p>
        </w:tc>
        <w:tc>
          <w:tcPr>
            <w:tcW w:w="1077" w:type="dxa"/>
          </w:tcPr>
          <w:p>
            <w:pPr>
              <w:pStyle w:val="75"/>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7"/>
              <w:rPr>
                <w:rFonts w:cs="Arial"/>
                <w:lang w:eastAsia="ja-JP"/>
              </w:rPr>
            </w:pPr>
            <w:r>
              <w:rPr>
                <w:rFonts w:cs="Arial"/>
                <w:lang w:eastAsia="ja-JP"/>
              </w:rPr>
              <w:t>Global Cell ID</w:t>
            </w:r>
          </w:p>
        </w:tc>
        <w:tc>
          <w:tcPr>
            <w:tcW w:w="1020" w:type="dxa"/>
          </w:tcPr>
          <w:p>
            <w:pPr>
              <w:pStyle w:val="77"/>
              <w:rPr>
                <w:rFonts w:cs="Arial"/>
                <w:lang w:eastAsia="ja-JP"/>
              </w:rPr>
            </w:pPr>
            <w:r>
              <w:rPr>
                <w:rFonts w:cs="Arial"/>
                <w:lang w:eastAsia="ja-JP"/>
              </w:rPr>
              <w:t>M</w:t>
            </w:r>
          </w:p>
        </w:tc>
        <w:tc>
          <w:tcPr>
            <w:tcW w:w="1077" w:type="dxa"/>
          </w:tcPr>
          <w:p>
            <w:pPr>
              <w:pStyle w:val="77"/>
              <w:rPr>
                <w:i/>
                <w:lang w:eastAsia="ja-JP"/>
              </w:rPr>
            </w:pPr>
          </w:p>
        </w:tc>
        <w:tc>
          <w:tcPr>
            <w:tcW w:w="1588" w:type="dxa"/>
          </w:tcPr>
          <w:p>
            <w:pPr>
              <w:pStyle w:val="77"/>
              <w:rPr>
                <w:rFonts w:cs="Arial"/>
                <w:lang w:eastAsia="ja-JP"/>
              </w:rPr>
            </w:pPr>
            <w:r>
              <w:rPr>
                <w:rFonts w:cs="Arial"/>
                <w:lang w:eastAsia="ja-JP"/>
              </w:rPr>
              <w:t>NG-RAN CGI</w:t>
            </w:r>
          </w:p>
          <w:p>
            <w:pPr>
              <w:pStyle w:val="77"/>
              <w:rPr>
                <w:rFonts w:cs="Arial"/>
                <w:lang w:eastAsia="ja-JP"/>
              </w:rPr>
            </w:pPr>
            <w:r>
              <w:rPr>
                <w:rFonts w:cs="Arial"/>
                <w:lang w:eastAsia="ja-JP"/>
              </w:rPr>
              <w:t>9.3.1.73</w:t>
            </w:r>
          </w:p>
        </w:tc>
        <w:tc>
          <w:tcPr>
            <w:tcW w:w="1757" w:type="dxa"/>
          </w:tcPr>
          <w:p>
            <w:pPr>
              <w:pStyle w:val="77"/>
              <w:rPr>
                <w:lang w:eastAsia="ja-JP"/>
              </w:rPr>
            </w:pPr>
          </w:p>
        </w:tc>
        <w:tc>
          <w:tcPr>
            <w:tcW w:w="1077" w:type="dxa"/>
          </w:tcPr>
          <w:p>
            <w:pPr>
              <w:pStyle w:val="76"/>
              <w:rPr>
                <w:lang w:eastAsia="ja-JP"/>
              </w:rPr>
            </w:pPr>
            <w:r>
              <w:rPr>
                <w:lang w:eastAsia="ja-JP"/>
              </w:rPr>
              <w:t>-</w:t>
            </w:r>
          </w:p>
        </w:tc>
        <w:tc>
          <w:tcPr>
            <w:tcW w:w="1077" w:type="dxa"/>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7"/>
              <w:rPr>
                <w:rFonts w:cs="Arial"/>
                <w:lang w:eastAsia="ja-JP"/>
              </w:rPr>
            </w:pPr>
            <w:r>
              <w:rPr>
                <w:rFonts w:cs="Arial"/>
                <w:lang w:eastAsia="ja-JP"/>
              </w:rPr>
              <w:t>Cell Type</w:t>
            </w:r>
          </w:p>
        </w:tc>
        <w:tc>
          <w:tcPr>
            <w:tcW w:w="1020" w:type="dxa"/>
          </w:tcPr>
          <w:p>
            <w:pPr>
              <w:pStyle w:val="77"/>
              <w:rPr>
                <w:rFonts w:cs="Arial"/>
                <w:lang w:eastAsia="ja-JP"/>
              </w:rPr>
            </w:pPr>
            <w:r>
              <w:rPr>
                <w:rFonts w:cs="Arial"/>
                <w:lang w:eastAsia="ja-JP"/>
              </w:rPr>
              <w:t>M</w:t>
            </w:r>
          </w:p>
        </w:tc>
        <w:tc>
          <w:tcPr>
            <w:tcW w:w="1077" w:type="dxa"/>
          </w:tcPr>
          <w:p>
            <w:pPr>
              <w:pStyle w:val="77"/>
              <w:rPr>
                <w:i/>
                <w:lang w:eastAsia="ja-JP"/>
              </w:rPr>
            </w:pPr>
          </w:p>
        </w:tc>
        <w:tc>
          <w:tcPr>
            <w:tcW w:w="1588" w:type="dxa"/>
          </w:tcPr>
          <w:p>
            <w:pPr>
              <w:pStyle w:val="77"/>
              <w:rPr>
                <w:rFonts w:cs="Arial"/>
                <w:lang w:eastAsia="ja-JP"/>
              </w:rPr>
            </w:pPr>
            <w:r>
              <w:rPr>
                <w:rFonts w:cs="Arial"/>
                <w:lang w:eastAsia="ja-JP"/>
              </w:rPr>
              <w:t>9.3.1.98</w:t>
            </w:r>
          </w:p>
        </w:tc>
        <w:tc>
          <w:tcPr>
            <w:tcW w:w="1757" w:type="dxa"/>
          </w:tcPr>
          <w:p>
            <w:pPr>
              <w:pStyle w:val="77"/>
              <w:rPr>
                <w:lang w:eastAsia="ja-JP"/>
              </w:rPr>
            </w:pPr>
          </w:p>
        </w:tc>
        <w:tc>
          <w:tcPr>
            <w:tcW w:w="1077" w:type="dxa"/>
          </w:tcPr>
          <w:p>
            <w:pPr>
              <w:pStyle w:val="76"/>
              <w:rPr>
                <w:lang w:eastAsia="ja-JP"/>
              </w:rPr>
            </w:pPr>
            <w:r>
              <w:rPr>
                <w:lang w:eastAsia="ja-JP"/>
              </w:rPr>
              <w:t>-</w:t>
            </w:r>
          </w:p>
        </w:tc>
        <w:tc>
          <w:tcPr>
            <w:tcW w:w="1077" w:type="dxa"/>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7"/>
              <w:rPr>
                <w:rFonts w:cs="Arial"/>
                <w:lang w:eastAsia="ja-JP"/>
              </w:rPr>
            </w:pPr>
            <w:r>
              <w:rPr>
                <w:rFonts w:cs="Arial"/>
                <w:lang w:eastAsia="ja-JP"/>
              </w:rPr>
              <w:t>Time UE Stayed in Cell</w:t>
            </w:r>
          </w:p>
        </w:tc>
        <w:tc>
          <w:tcPr>
            <w:tcW w:w="1020" w:type="dxa"/>
          </w:tcPr>
          <w:p>
            <w:pPr>
              <w:pStyle w:val="77"/>
              <w:rPr>
                <w:rFonts w:cs="Arial"/>
                <w:lang w:eastAsia="ja-JP"/>
              </w:rPr>
            </w:pPr>
            <w:r>
              <w:rPr>
                <w:rFonts w:cs="Arial"/>
                <w:lang w:eastAsia="ja-JP"/>
              </w:rPr>
              <w:t>M</w:t>
            </w:r>
          </w:p>
        </w:tc>
        <w:tc>
          <w:tcPr>
            <w:tcW w:w="1077" w:type="dxa"/>
          </w:tcPr>
          <w:p>
            <w:pPr>
              <w:pStyle w:val="77"/>
              <w:rPr>
                <w:i/>
                <w:lang w:eastAsia="ja-JP"/>
              </w:rPr>
            </w:pPr>
          </w:p>
        </w:tc>
        <w:tc>
          <w:tcPr>
            <w:tcW w:w="1588" w:type="dxa"/>
          </w:tcPr>
          <w:p>
            <w:pPr>
              <w:pStyle w:val="77"/>
              <w:rPr>
                <w:rFonts w:cs="Arial"/>
                <w:lang w:eastAsia="ja-JP"/>
              </w:rPr>
            </w:pPr>
            <w:r>
              <w:rPr>
                <w:rFonts w:cs="Arial"/>
                <w:lang w:eastAsia="ja-JP"/>
              </w:rPr>
              <w:t>INTEGER (0..4095)</w:t>
            </w:r>
          </w:p>
        </w:tc>
        <w:tc>
          <w:tcPr>
            <w:tcW w:w="1757" w:type="dxa"/>
          </w:tcPr>
          <w:p>
            <w:pPr>
              <w:pStyle w:val="77"/>
              <w:rPr>
                <w:lang w:eastAsia="ja-JP"/>
              </w:rPr>
            </w:pPr>
            <w:r>
              <w:rPr>
                <w:rFonts w:cs="Arial"/>
                <w:bCs/>
                <w:lang w:eastAsia="ja-JP"/>
              </w:rPr>
              <w:t xml:space="preserve">The duration of time the UE stayed in the cell, </w:t>
            </w:r>
            <w:r>
              <w:rPr>
                <w:lang w:eastAsia="ja-JP"/>
              </w:rPr>
              <w:t xml:space="preserve">or set of NR cells </w:t>
            </w:r>
            <w:r>
              <w:t>with the same NR ARFCN for reference point A,</w:t>
            </w:r>
            <w:r>
              <w:rPr>
                <w:rFonts w:cs="Arial"/>
                <w:bCs/>
                <w:lang w:eastAsia="ja-JP"/>
              </w:rPr>
              <w:t xml:space="preserve"> in seconds. If the duration is more than 4095s, this IE is set to 4095.</w:t>
            </w:r>
          </w:p>
        </w:tc>
        <w:tc>
          <w:tcPr>
            <w:tcW w:w="1077" w:type="dxa"/>
          </w:tcPr>
          <w:p>
            <w:pPr>
              <w:pStyle w:val="76"/>
              <w:rPr>
                <w:rFonts w:cs="Arial"/>
                <w:bCs/>
                <w:lang w:eastAsia="ja-JP"/>
              </w:rPr>
            </w:pPr>
            <w:r>
              <w:rPr>
                <w:rFonts w:cs="Arial"/>
                <w:bCs/>
                <w:lang w:eastAsia="ja-JP"/>
              </w:rPr>
              <w:t>-</w:t>
            </w:r>
          </w:p>
        </w:tc>
        <w:tc>
          <w:tcPr>
            <w:tcW w:w="1077" w:type="dxa"/>
          </w:tcPr>
          <w:p>
            <w:pPr>
              <w:pStyle w:val="76"/>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7"/>
              <w:rPr>
                <w:rFonts w:cs="Arial"/>
                <w:lang w:eastAsia="ja-JP"/>
              </w:rPr>
            </w:pPr>
            <w:r>
              <w:rPr>
                <w:rFonts w:cs="Arial"/>
                <w:lang w:eastAsia="ja-JP"/>
              </w:rPr>
              <w:t>Time UE Stayed in Cell Enhanced Granularity</w:t>
            </w:r>
          </w:p>
        </w:tc>
        <w:tc>
          <w:tcPr>
            <w:tcW w:w="1020" w:type="dxa"/>
          </w:tcPr>
          <w:p>
            <w:pPr>
              <w:pStyle w:val="77"/>
              <w:rPr>
                <w:rFonts w:cs="Arial"/>
                <w:lang w:eastAsia="ja-JP"/>
              </w:rPr>
            </w:pPr>
            <w:r>
              <w:rPr>
                <w:rFonts w:cs="Arial"/>
                <w:lang w:eastAsia="ja-JP"/>
              </w:rPr>
              <w:t>O</w:t>
            </w:r>
          </w:p>
        </w:tc>
        <w:tc>
          <w:tcPr>
            <w:tcW w:w="1077" w:type="dxa"/>
          </w:tcPr>
          <w:p>
            <w:pPr>
              <w:pStyle w:val="77"/>
              <w:rPr>
                <w:i/>
                <w:lang w:eastAsia="ja-JP"/>
              </w:rPr>
            </w:pPr>
          </w:p>
        </w:tc>
        <w:tc>
          <w:tcPr>
            <w:tcW w:w="1588" w:type="dxa"/>
          </w:tcPr>
          <w:p>
            <w:pPr>
              <w:pStyle w:val="77"/>
              <w:rPr>
                <w:rFonts w:cs="Arial"/>
                <w:lang w:eastAsia="ja-JP"/>
              </w:rPr>
            </w:pPr>
            <w:r>
              <w:rPr>
                <w:rFonts w:cs="Arial"/>
                <w:lang w:eastAsia="ja-JP"/>
              </w:rPr>
              <w:t>INTEGER (0..40950)</w:t>
            </w:r>
          </w:p>
        </w:tc>
        <w:tc>
          <w:tcPr>
            <w:tcW w:w="1757" w:type="dxa"/>
          </w:tcPr>
          <w:p>
            <w:pPr>
              <w:pStyle w:val="77"/>
              <w:rPr>
                <w:lang w:eastAsia="ja-JP"/>
              </w:rPr>
            </w:pPr>
            <w:r>
              <w:rPr>
                <w:rFonts w:cs="Arial"/>
                <w:bCs/>
                <w:lang w:eastAsia="ja-JP"/>
              </w:rPr>
              <w:t xml:space="preserve">The duration of time the UE stayed in the cell, </w:t>
            </w:r>
            <w:r>
              <w:rPr>
                <w:lang w:eastAsia="ja-JP"/>
              </w:rPr>
              <w:t xml:space="preserve">or set of NR cells </w:t>
            </w:r>
            <w:r>
              <w:t>with the same NR ARFCN for reference point A,</w:t>
            </w:r>
            <w:r>
              <w:rPr>
                <w:rFonts w:cs="Arial"/>
                <w:bCs/>
                <w:lang w:eastAsia="ja-JP"/>
              </w:rPr>
              <w:t xml:space="preserve"> in 1/10 seconds. If the duration is more than 4095s, this IE is set to 40950.</w:t>
            </w:r>
          </w:p>
        </w:tc>
        <w:tc>
          <w:tcPr>
            <w:tcW w:w="1077" w:type="dxa"/>
          </w:tcPr>
          <w:p>
            <w:pPr>
              <w:pStyle w:val="76"/>
              <w:rPr>
                <w:rFonts w:cs="Arial"/>
                <w:bCs/>
                <w:lang w:eastAsia="ja-JP"/>
              </w:rPr>
            </w:pPr>
            <w:r>
              <w:rPr>
                <w:rFonts w:cs="Arial"/>
                <w:bCs/>
                <w:lang w:eastAsia="ja-JP"/>
              </w:rPr>
              <w:t>-</w:t>
            </w:r>
          </w:p>
        </w:tc>
        <w:tc>
          <w:tcPr>
            <w:tcW w:w="1077" w:type="dxa"/>
          </w:tcPr>
          <w:p>
            <w:pPr>
              <w:pStyle w:val="76"/>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7"/>
              <w:rPr>
                <w:rFonts w:cs="Arial"/>
                <w:lang w:eastAsia="ja-JP"/>
              </w:rPr>
            </w:pPr>
            <w:r>
              <w:rPr>
                <w:rFonts w:cs="Arial"/>
                <w:lang w:eastAsia="ja-JP"/>
              </w:rPr>
              <w:t>HO Cause Value</w:t>
            </w:r>
          </w:p>
        </w:tc>
        <w:tc>
          <w:tcPr>
            <w:tcW w:w="1020" w:type="dxa"/>
          </w:tcPr>
          <w:p>
            <w:pPr>
              <w:pStyle w:val="77"/>
              <w:rPr>
                <w:rFonts w:cs="Arial"/>
                <w:lang w:eastAsia="ja-JP"/>
              </w:rPr>
            </w:pPr>
            <w:r>
              <w:rPr>
                <w:rFonts w:cs="Arial"/>
                <w:lang w:eastAsia="ja-JP"/>
              </w:rPr>
              <w:t>O</w:t>
            </w:r>
          </w:p>
        </w:tc>
        <w:tc>
          <w:tcPr>
            <w:tcW w:w="1077" w:type="dxa"/>
          </w:tcPr>
          <w:p>
            <w:pPr>
              <w:pStyle w:val="77"/>
              <w:rPr>
                <w:i/>
                <w:lang w:eastAsia="ja-JP"/>
              </w:rPr>
            </w:pPr>
          </w:p>
        </w:tc>
        <w:tc>
          <w:tcPr>
            <w:tcW w:w="1588" w:type="dxa"/>
          </w:tcPr>
          <w:p>
            <w:pPr>
              <w:pStyle w:val="77"/>
              <w:rPr>
                <w:lang w:eastAsia="ja-JP"/>
              </w:rPr>
            </w:pPr>
            <w:r>
              <w:rPr>
                <w:lang w:eastAsia="ja-JP"/>
              </w:rPr>
              <w:t>Cause</w:t>
            </w:r>
          </w:p>
          <w:p>
            <w:pPr>
              <w:pStyle w:val="77"/>
              <w:rPr>
                <w:rFonts w:cs="Arial"/>
                <w:lang w:eastAsia="ja-JP"/>
              </w:rPr>
            </w:pPr>
            <w:r>
              <w:rPr>
                <w:lang w:eastAsia="ja-JP"/>
              </w:rPr>
              <w:t>9.3.1.2</w:t>
            </w:r>
          </w:p>
        </w:tc>
        <w:tc>
          <w:tcPr>
            <w:tcW w:w="1757" w:type="dxa"/>
          </w:tcPr>
          <w:p>
            <w:pPr>
              <w:pStyle w:val="77"/>
              <w:rPr>
                <w:lang w:eastAsia="ja-JP"/>
              </w:rPr>
            </w:pPr>
            <w:r>
              <w:rPr>
                <w:rFonts w:cs="Arial"/>
                <w:bCs/>
                <w:lang w:eastAsia="ja-JP"/>
              </w:rPr>
              <w:t>The cause for the handover.</w:t>
            </w:r>
          </w:p>
        </w:tc>
        <w:tc>
          <w:tcPr>
            <w:tcW w:w="1077" w:type="dxa"/>
          </w:tcPr>
          <w:p>
            <w:pPr>
              <w:pStyle w:val="76"/>
              <w:rPr>
                <w:rFonts w:cs="Arial"/>
                <w:bCs/>
                <w:lang w:eastAsia="ja-JP"/>
              </w:rPr>
            </w:pPr>
            <w:r>
              <w:rPr>
                <w:rFonts w:cs="Arial"/>
                <w:bCs/>
                <w:lang w:eastAsia="ja-JP"/>
              </w:rPr>
              <w:t>-</w:t>
            </w:r>
          </w:p>
        </w:tc>
        <w:tc>
          <w:tcPr>
            <w:tcW w:w="1077" w:type="dxa"/>
          </w:tcPr>
          <w:p>
            <w:pPr>
              <w:pStyle w:val="76"/>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7"/>
              <w:rPr>
                <w:rFonts w:cs="Arial"/>
                <w:lang w:eastAsia="ja-JP"/>
              </w:rPr>
            </w:pPr>
            <w:r>
              <w:rPr>
                <w:rFonts w:cs="Arial"/>
                <w:b/>
                <w:bCs/>
                <w:lang w:eastAsia="ja-JP"/>
              </w:rPr>
              <w:t xml:space="preserve">Last Visited PSCell List </w:t>
            </w:r>
          </w:p>
        </w:tc>
        <w:tc>
          <w:tcPr>
            <w:tcW w:w="1020" w:type="dxa"/>
          </w:tcPr>
          <w:p>
            <w:pPr>
              <w:pStyle w:val="77"/>
              <w:rPr>
                <w:rFonts w:cs="Arial"/>
                <w:lang w:eastAsia="ja-JP"/>
              </w:rPr>
            </w:pPr>
          </w:p>
        </w:tc>
        <w:tc>
          <w:tcPr>
            <w:tcW w:w="1077" w:type="dxa"/>
          </w:tcPr>
          <w:p>
            <w:pPr>
              <w:pStyle w:val="77"/>
              <w:rPr>
                <w:i/>
                <w:lang w:eastAsia="ja-JP"/>
              </w:rPr>
            </w:pPr>
            <w:r>
              <w:rPr>
                <w:i/>
                <w:lang w:eastAsia="ja-JP"/>
              </w:rPr>
              <w:t>0..&lt;maxnoofPSCellsPerPrimaryCellinUEHistoryInfo&gt;</w:t>
            </w:r>
          </w:p>
        </w:tc>
        <w:tc>
          <w:tcPr>
            <w:tcW w:w="1588" w:type="dxa"/>
          </w:tcPr>
          <w:p>
            <w:pPr>
              <w:pStyle w:val="77"/>
              <w:rPr>
                <w:lang w:eastAsia="ja-JP"/>
              </w:rPr>
            </w:pPr>
          </w:p>
        </w:tc>
        <w:tc>
          <w:tcPr>
            <w:tcW w:w="1757" w:type="dxa"/>
          </w:tcPr>
          <w:p>
            <w:pPr>
              <w:pStyle w:val="77"/>
              <w:rPr>
                <w:rFonts w:cs="Arial"/>
                <w:bCs/>
                <w:lang w:eastAsia="ja-JP"/>
              </w:rPr>
            </w:pPr>
            <w:r>
              <w:rPr>
                <w:rFonts w:cs="Arial"/>
                <w:bCs/>
                <w:lang w:eastAsia="ja-JP"/>
              </w:rPr>
              <w:t>List of cells configured as PSCells. Most recent PSCell related information is added to the top of the list.</w:t>
            </w:r>
          </w:p>
        </w:tc>
        <w:tc>
          <w:tcPr>
            <w:tcW w:w="1077" w:type="dxa"/>
          </w:tcPr>
          <w:p>
            <w:pPr>
              <w:pStyle w:val="76"/>
              <w:rPr>
                <w:rFonts w:cs="Arial"/>
                <w:bCs/>
                <w:lang w:eastAsia="ja-JP"/>
              </w:rPr>
            </w:pPr>
            <w:r>
              <w:rPr>
                <w:rFonts w:cs="Arial"/>
                <w:bCs/>
                <w:lang w:eastAsia="ja-JP"/>
              </w:rPr>
              <w:t>YES</w:t>
            </w:r>
          </w:p>
        </w:tc>
        <w:tc>
          <w:tcPr>
            <w:tcW w:w="1077" w:type="dxa"/>
          </w:tcPr>
          <w:p>
            <w:pPr>
              <w:pStyle w:val="76"/>
              <w:rPr>
                <w:rFonts w:cs="Arial"/>
                <w:bCs/>
                <w:lang w:eastAsia="ja-JP"/>
              </w:rPr>
            </w:pPr>
            <w:r>
              <w:rPr>
                <w:rFonts w:cs="Arial"/>
                <w:bCs/>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7"/>
              <w:ind w:left="100" w:leftChars="50"/>
              <w:rPr>
                <w:rFonts w:cs="Arial"/>
                <w:lang w:eastAsia="ja-JP"/>
              </w:rPr>
            </w:pPr>
            <w:r>
              <w:rPr>
                <w:rFonts w:cs="Arial"/>
                <w:lang w:eastAsia="ja-JP"/>
              </w:rPr>
              <w:t>&gt;Last Visited PSCell Information</w:t>
            </w:r>
          </w:p>
        </w:tc>
        <w:tc>
          <w:tcPr>
            <w:tcW w:w="1020" w:type="dxa"/>
          </w:tcPr>
          <w:p>
            <w:pPr>
              <w:pStyle w:val="77"/>
              <w:rPr>
                <w:rFonts w:cs="Arial"/>
                <w:lang w:eastAsia="ja-JP"/>
              </w:rPr>
            </w:pPr>
            <w:r>
              <w:rPr>
                <w:rFonts w:cs="Arial"/>
                <w:lang w:eastAsia="ja-JP"/>
              </w:rPr>
              <w:t>M</w:t>
            </w:r>
          </w:p>
        </w:tc>
        <w:tc>
          <w:tcPr>
            <w:tcW w:w="1077" w:type="dxa"/>
          </w:tcPr>
          <w:p>
            <w:pPr>
              <w:pStyle w:val="77"/>
              <w:rPr>
                <w:i/>
                <w:lang w:eastAsia="ja-JP"/>
              </w:rPr>
            </w:pPr>
          </w:p>
        </w:tc>
        <w:tc>
          <w:tcPr>
            <w:tcW w:w="1588" w:type="dxa"/>
          </w:tcPr>
          <w:p>
            <w:pPr>
              <w:pStyle w:val="77"/>
              <w:rPr>
                <w:lang w:eastAsia="ja-JP"/>
              </w:rPr>
            </w:pPr>
            <w:r>
              <w:rPr>
                <w:lang w:eastAsia="ja-JP"/>
              </w:rPr>
              <w:t>9.3.1.235</w:t>
            </w:r>
          </w:p>
        </w:tc>
        <w:tc>
          <w:tcPr>
            <w:tcW w:w="1757" w:type="dxa"/>
          </w:tcPr>
          <w:p>
            <w:pPr>
              <w:pStyle w:val="77"/>
              <w:rPr>
                <w:rFonts w:cs="Arial"/>
                <w:bCs/>
                <w:lang w:eastAsia="ja-JP"/>
              </w:rPr>
            </w:pPr>
            <w:r>
              <w:rPr>
                <w:rFonts w:cs="Arial"/>
                <w:bCs/>
                <w:lang w:eastAsia="ja-JP"/>
              </w:rPr>
              <w:t>The PSCell related information.</w:t>
            </w:r>
          </w:p>
        </w:tc>
        <w:tc>
          <w:tcPr>
            <w:tcW w:w="1077" w:type="dxa"/>
          </w:tcPr>
          <w:p>
            <w:pPr>
              <w:pStyle w:val="76"/>
              <w:rPr>
                <w:rFonts w:cs="Arial"/>
                <w:bCs/>
                <w:lang w:eastAsia="ja-JP"/>
              </w:rPr>
            </w:pPr>
            <w:r>
              <w:rPr>
                <w:rFonts w:cs="Arial"/>
                <w:bCs/>
                <w:lang w:eastAsia="ja-JP"/>
              </w:rPr>
              <w:t>-</w:t>
            </w:r>
          </w:p>
        </w:tc>
        <w:tc>
          <w:tcPr>
            <w:tcW w:w="1077" w:type="dxa"/>
          </w:tcPr>
          <w:p>
            <w:pPr>
              <w:pStyle w:val="76"/>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 w:author="ZTE" w:date="2025-03-20T09:01:32Z"/>
        </w:trPr>
        <w:tc>
          <w:tcPr>
            <w:tcW w:w="2267" w:type="dxa"/>
          </w:tcPr>
          <w:p>
            <w:pPr>
              <w:pStyle w:val="77"/>
              <w:ind w:left="100" w:leftChars="50"/>
              <w:rPr>
                <w:ins w:id="174" w:author="ZTE" w:date="2025-03-20T09:01:32Z"/>
                <w:rFonts w:hint="default" w:eastAsia="宋体" w:cs="Arial"/>
                <w:lang w:val="en-US" w:eastAsia="zh-CN"/>
              </w:rPr>
            </w:pPr>
            <w:ins w:id="175" w:author="ZTE" w:date="2025-03-20T09:01:39Z">
              <w:r>
                <w:rPr>
                  <w:rFonts w:hint="eastAsia" w:eastAsia="宋体" w:cs="Arial"/>
                  <w:lang w:val="en-US" w:eastAsia="zh-CN"/>
                </w:rPr>
                <w:t>H</w:t>
              </w:r>
            </w:ins>
            <w:ins w:id="176" w:author="ZTE" w:date="2025-03-20T09:01:49Z">
              <w:r>
                <w:rPr>
                  <w:rFonts w:hint="eastAsia" w:eastAsia="宋体" w:cs="Arial"/>
                  <w:lang w:val="en-US" w:eastAsia="zh-CN"/>
                </w:rPr>
                <w:t>O</w:t>
              </w:r>
            </w:ins>
            <w:ins w:id="177" w:author="ZTE" w:date="2025-03-20T09:01:50Z">
              <w:r>
                <w:rPr>
                  <w:rFonts w:hint="eastAsia" w:eastAsia="宋体" w:cs="Arial"/>
                  <w:lang w:val="en-US" w:eastAsia="zh-CN"/>
                </w:rPr>
                <w:t xml:space="preserve"> T</w:t>
              </w:r>
            </w:ins>
            <w:ins w:id="178" w:author="ZTE" w:date="2025-03-20T09:01:51Z">
              <w:r>
                <w:rPr>
                  <w:rFonts w:hint="eastAsia" w:eastAsia="宋体" w:cs="Arial"/>
                  <w:lang w:val="en-US" w:eastAsia="zh-CN"/>
                </w:rPr>
                <w:t>ype</w:t>
              </w:r>
            </w:ins>
          </w:p>
        </w:tc>
        <w:tc>
          <w:tcPr>
            <w:tcW w:w="1020" w:type="dxa"/>
          </w:tcPr>
          <w:p>
            <w:pPr>
              <w:pStyle w:val="77"/>
              <w:rPr>
                <w:ins w:id="179" w:author="ZTE" w:date="2025-03-20T09:01:32Z"/>
                <w:rFonts w:hint="eastAsia" w:eastAsia="宋体" w:cs="Arial"/>
                <w:lang w:val="en-US" w:eastAsia="zh-CN"/>
              </w:rPr>
            </w:pPr>
            <w:ins w:id="180" w:author="ZTE" w:date="2025-03-20T09:01:56Z">
              <w:r>
                <w:rPr>
                  <w:rFonts w:hint="eastAsia" w:eastAsia="宋体" w:cs="Arial"/>
                  <w:lang w:val="en-US" w:eastAsia="zh-CN"/>
                </w:rPr>
                <w:t>O</w:t>
              </w:r>
            </w:ins>
          </w:p>
        </w:tc>
        <w:tc>
          <w:tcPr>
            <w:tcW w:w="1077" w:type="dxa"/>
          </w:tcPr>
          <w:p>
            <w:pPr>
              <w:pStyle w:val="77"/>
              <w:rPr>
                <w:ins w:id="181" w:author="ZTE" w:date="2025-03-20T09:01:32Z"/>
                <w:i/>
                <w:lang w:eastAsia="ja-JP"/>
              </w:rPr>
            </w:pPr>
          </w:p>
        </w:tc>
        <w:tc>
          <w:tcPr>
            <w:tcW w:w="1588" w:type="dxa"/>
          </w:tcPr>
          <w:p>
            <w:pPr>
              <w:pStyle w:val="77"/>
              <w:rPr>
                <w:ins w:id="182" w:author="ZTE" w:date="2025-03-20T09:01:32Z"/>
                <w:lang w:eastAsia="ja-JP"/>
              </w:rPr>
            </w:pPr>
            <w:ins w:id="183" w:author="ZTE" w:date="2025-03-20T09:03:20Z">
              <w:r>
                <w:rPr>
                  <w:rFonts w:cs="Arial"/>
                  <w:lang w:eastAsia="ja-JP"/>
                </w:rPr>
                <w:t xml:space="preserve">ENUMERATED ( </w:t>
              </w:r>
            </w:ins>
            <w:ins w:id="184" w:author="ZTE" w:date="2025-03-20T09:04:00Z">
              <w:r>
                <w:rPr>
                  <w:rFonts w:hint="eastAsia" w:eastAsia="宋体" w:cs="Arial"/>
                  <w:lang w:val="en-US" w:eastAsia="zh-CN"/>
                </w:rPr>
                <w:t>LT</w:t>
              </w:r>
            </w:ins>
            <w:ins w:id="185" w:author="ZTE" w:date="2025-03-20T09:04:01Z">
              <w:r>
                <w:rPr>
                  <w:rFonts w:hint="eastAsia" w:eastAsia="宋体" w:cs="Arial"/>
                  <w:lang w:val="en-US" w:eastAsia="zh-CN"/>
                </w:rPr>
                <w:t>M</w:t>
              </w:r>
            </w:ins>
            <w:ins w:id="186" w:author="ZTE" w:date="2025-03-20T09:03:20Z">
              <w:r>
                <w:rPr>
                  <w:rFonts w:cs="Arial"/>
                  <w:lang w:eastAsia="ja-JP"/>
                </w:rPr>
                <w:t>, …)</w:t>
              </w:r>
            </w:ins>
          </w:p>
        </w:tc>
        <w:tc>
          <w:tcPr>
            <w:tcW w:w="1757" w:type="dxa"/>
          </w:tcPr>
          <w:p>
            <w:pPr>
              <w:pStyle w:val="77"/>
              <w:rPr>
                <w:ins w:id="187" w:author="ZTE" w:date="2025-03-20T09:01:32Z"/>
                <w:rFonts w:hint="default" w:eastAsia="宋体" w:cs="Arial"/>
                <w:bCs/>
                <w:lang w:val="en-US" w:eastAsia="zh-CN"/>
              </w:rPr>
            </w:pPr>
            <w:ins w:id="188" w:author="ZTE" w:date="2025-03-20T09:05:12Z">
              <w:r>
                <w:rPr>
                  <w:rFonts w:hint="eastAsia" w:eastAsia="宋体" w:cs="Arial"/>
                  <w:bCs/>
                  <w:lang w:val="en-US" w:eastAsia="zh-CN"/>
                </w:rPr>
                <w:t xml:space="preserve">The handover type for UE accessing the </w:t>
              </w:r>
            </w:ins>
            <w:ins w:id="189" w:author="ZTE" w:date="2025-03-20T09:05:30Z">
              <w:r>
                <w:rPr>
                  <w:rFonts w:hint="eastAsia" w:eastAsia="宋体" w:cs="Arial"/>
                  <w:bCs/>
                  <w:lang w:val="en-US" w:eastAsia="zh-CN"/>
                </w:rPr>
                <w:t>in</w:t>
              </w:r>
            </w:ins>
            <w:ins w:id="190" w:author="ZTE" w:date="2025-03-20T09:05:31Z">
              <w:r>
                <w:rPr>
                  <w:rFonts w:hint="eastAsia" w:eastAsia="宋体" w:cs="Arial"/>
                  <w:bCs/>
                  <w:lang w:val="en-US" w:eastAsia="zh-CN"/>
                </w:rPr>
                <w:t>dicated</w:t>
              </w:r>
            </w:ins>
            <w:ins w:id="191" w:author="ZTE" w:date="2025-03-20T09:05:32Z">
              <w:r>
                <w:rPr>
                  <w:rFonts w:hint="eastAsia" w:eastAsia="宋体" w:cs="Arial"/>
                  <w:bCs/>
                  <w:lang w:val="en-US" w:eastAsia="zh-CN"/>
                </w:rPr>
                <w:t xml:space="preserve"> </w:t>
              </w:r>
            </w:ins>
            <w:ins w:id="192" w:author="ZTE" w:date="2025-03-20T09:05:12Z">
              <w:r>
                <w:rPr>
                  <w:rFonts w:hint="eastAsia" w:eastAsia="宋体" w:cs="Arial"/>
                  <w:bCs/>
                  <w:lang w:val="en-US" w:eastAsia="zh-CN"/>
                </w:rPr>
                <w:t>stayed cell</w:t>
              </w:r>
            </w:ins>
            <w:ins w:id="193" w:author="ZTE" w:date="2025-03-20T09:04:42Z">
              <w:r>
                <w:rPr>
                  <w:rFonts w:hint="eastAsia" w:eastAsia="宋体" w:cs="Arial"/>
                  <w:bCs/>
                  <w:lang w:val="en-US" w:eastAsia="zh-CN"/>
                </w:rPr>
                <w:t>.</w:t>
              </w:r>
            </w:ins>
          </w:p>
        </w:tc>
        <w:tc>
          <w:tcPr>
            <w:tcW w:w="1077" w:type="dxa"/>
          </w:tcPr>
          <w:p>
            <w:pPr>
              <w:pStyle w:val="76"/>
              <w:rPr>
                <w:ins w:id="194" w:author="ZTE" w:date="2025-03-20T09:01:32Z"/>
                <w:rFonts w:cs="Arial"/>
                <w:bCs/>
                <w:lang w:eastAsia="ja-JP"/>
              </w:rPr>
            </w:pPr>
          </w:p>
        </w:tc>
        <w:tc>
          <w:tcPr>
            <w:tcW w:w="1077" w:type="dxa"/>
          </w:tcPr>
          <w:p>
            <w:pPr>
              <w:pStyle w:val="76"/>
              <w:rPr>
                <w:ins w:id="195" w:author="ZTE" w:date="2025-03-20T09:01:32Z"/>
                <w:rFonts w:cs="Arial"/>
                <w:bCs/>
                <w:lang w:eastAsia="ja-JP"/>
              </w:rPr>
            </w:pPr>
          </w:p>
        </w:tc>
      </w:tr>
    </w:tbl>
    <w:p/>
    <w:tbl>
      <w:tblPr>
        <w:tblStyle w:val="50"/>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75"/>
              <w:rPr>
                <w:rFonts w:eastAsia="Calibri"/>
              </w:rPr>
            </w:pPr>
            <w:r>
              <w:rPr>
                <w:rFonts w:eastAsia="Calibri"/>
              </w:rPr>
              <w:t>Range bound</w:t>
            </w:r>
          </w:p>
        </w:tc>
        <w:tc>
          <w:tcPr>
            <w:tcW w:w="6519" w:type="dxa"/>
            <w:tcBorders>
              <w:top w:val="single" w:color="auto" w:sz="4" w:space="0"/>
              <w:left w:val="single" w:color="auto" w:sz="4" w:space="0"/>
              <w:bottom w:val="single" w:color="auto" w:sz="4" w:space="0"/>
              <w:right w:val="single" w:color="auto" w:sz="4" w:space="0"/>
            </w:tcBorders>
          </w:tcPr>
          <w:p>
            <w:pPr>
              <w:pStyle w:val="75"/>
              <w:rPr>
                <w:rFonts w:eastAsia="Calibri"/>
              </w:rPr>
            </w:pPr>
            <w:r>
              <w:rPr>
                <w:rFonts w:eastAsia="Calibri"/>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77"/>
              <w:rPr>
                <w:rFonts w:eastAsia="Calibri"/>
              </w:rPr>
            </w:pPr>
            <w:r>
              <w:rPr>
                <w:rFonts w:eastAsia="Calibri"/>
              </w:rPr>
              <w:t>maxnoofPSCellsPerPrimaryCell</w:t>
            </w:r>
            <w:r>
              <w:rPr>
                <w:rFonts w:hint="eastAsia"/>
                <w:lang w:eastAsia="zh-CN"/>
              </w:rPr>
              <w:t>i</w:t>
            </w:r>
            <w:r>
              <w:rPr>
                <w:rFonts w:eastAsia="Calibri"/>
              </w:rPr>
              <w:t>nUEHistoryInfo</w:t>
            </w:r>
          </w:p>
        </w:tc>
        <w:tc>
          <w:tcPr>
            <w:tcW w:w="6519" w:type="dxa"/>
            <w:tcBorders>
              <w:top w:val="single" w:color="auto" w:sz="4" w:space="0"/>
              <w:left w:val="single" w:color="auto" w:sz="4" w:space="0"/>
              <w:bottom w:val="single" w:color="auto" w:sz="4" w:space="0"/>
              <w:right w:val="single" w:color="auto" w:sz="4" w:space="0"/>
            </w:tcBorders>
          </w:tcPr>
          <w:p>
            <w:pPr>
              <w:pStyle w:val="77"/>
              <w:rPr>
                <w:rFonts w:eastAsia="Calibri"/>
              </w:rPr>
            </w:pPr>
            <w:r>
              <w:rPr>
                <w:rFonts w:eastAsia="Calibri"/>
              </w:rPr>
              <w:t xml:space="preserve">Maximum </w:t>
            </w:r>
            <w:r>
              <w:rPr>
                <w:rFonts w:hint="eastAsia"/>
                <w:lang w:eastAsia="zh-CN"/>
              </w:rPr>
              <w:t>number</w:t>
            </w:r>
            <w:r>
              <w:rPr>
                <w:rFonts w:eastAsia="Calibri"/>
              </w:rPr>
              <w:t xml:space="preserve"> of </w:t>
            </w:r>
            <w:r>
              <w:rPr>
                <w:rFonts w:hint="eastAsia"/>
                <w:lang w:eastAsia="zh-CN"/>
              </w:rPr>
              <w:t xml:space="preserve">last visited </w:t>
            </w:r>
            <w:r>
              <w:rPr>
                <w:lang w:eastAsia="zh-CN"/>
              </w:rPr>
              <w:t>PS</w:t>
            </w:r>
            <w:r>
              <w:rPr>
                <w:rFonts w:hint="eastAsia"/>
                <w:lang w:val="en-US" w:eastAsia="zh-CN"/>
              </w:rPr>
              <w:t>C</w:t>
            </w:r>
            <w:r>
              <w:rPr>
                <w:rFonts w:hint="eastAsia"/>
                <w:lang w:eastAsia="zh-CN"/>
              </w:rPr>
              <w:t xml:space="preserve">ell information records that can be reported in the IE. Value is </w:t>
            </w:r>
            <w:r>
              <w:rPr>
                <w:lang w:val="en-US" w:eastAsia="zh-CN"/>
              </w:rPr>
              <w:t>8</w:t>
            </w:r>
            <w:r>
              <w:rPr>
                <w:rFonts w:hint="eastAsia"/>
                <w:lang w:eastAsia="zh-CN"/>
              </w:rPr>
              <w:t>.</w:t>
            </w:r>
          </w:p>
        </w:tc>
      </w:tr>
    </w:tbl>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END</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32"/>
        <w:rPr>
          <w:rFonts w:hint="default"/>
          <w:lang w:val="en-US" w:eastAsia="zh-CN"/>
        </w:rPr>
      </w:pPr>
    </w:p>
    <w:p>
      <w:pPr>
        <w:pStyle w:val="6"/>
        <w:bidi w:val="0"/>
        <w:rPr>
          <w:rFonts w:hint="default"/>
          <w:lang w:val="en-US" w:eastAsia="zh-CN"/>
        </w:rPr>
      </w:pPr>
      <w:r>
        <w:rPr>
          <w:rFonts w:hint="eastAsia" w:ascii="Arial" w:hAnsi="Arial" w:eastAsia="Times New Roman" w:cs="Times New Roman"/>
          <w:sz w:val="36"/>
          <w:lang w:val="en-US" w:eastAsia="zh-CN" w:bidi="ar-SA"/>
        </w:rPr>
        <w:t xml:space="preserve">Annex </w:t>
      </w:r>
      <w:r>
        <w:rPr>
          <w:rFonts w:hint="eastAsia" w:eastAsia="Times New Roman" w:cs="Times New Roman"/>
          <w:sz w:val="36"/>
          <w:lang w:val="en-US" w:eastAsia="zh-CN" w:bidi="ar-SA"/>
        </w:rPr>
        <w:t>E</w:t>
      </w:r>
      <w:r>
        <w:rPr>
          <w:rFonts w:hint="eastAsia" w:ascii="Arial" w:hAnsi="Arial" w:eastAsia="Times New Roman" w:cs="Times New Roman"/>
          <w:sz w:val="36"/>
          <w:lang w:val="en-US" w:eastAsia="zh-CN" w:bidi="ar-SA"/>
        </w:rPr>
        <w:t xml:space="preserve">: </w:t>
      </w:r>
      <w:r>
        <w:rPr>
          <w:rFonts w:hint="eastAsia"/>
          <w:lang w:val="en-US" w:eastAsia="zh-CN"/>
        </w:rPr>
        <w:t>TP for BLCR for TS37.340 for CHO with SCG(s)</w:t>
      </w:r>
    </w:p>
    <w:p>
      <w:pPr>
        <w:pStyle w:val="8"/>
        <w:rPr>
          <w:lang w:eastAsia="ja-JP"/>
        </w:rPr>
      </w:pPr>
      <w:r>
        <w:rPr>
          <w:lang w:eastAsia="ja-JP"/>
        </w:rPr>
        <w:t>10.18.3</w:t>
      </w:r>
      <w:r>
        <w:rPr>
          <w:lang w:eastAsia="ja-JP"/>
        </w:rPr>
        <w:tab/>
      </w:r>
      <w:r>
        <w:rPr>
          <w:lang w:eastAsia="ja-JP"/>
        </w:rPr>
        <w:t>Conditional PSCell addition or change failure</w:t>
      </w:r>
    </w:p>
    <w:p>
      <w:pPr>
        <w:overflowPunct w:val="0"/>
        <w:autoSpaceDE w:val="0"/>
        <w:autoSpaceDN w:val="0"/>
        <w:adjustRightInd w:val="0"/>
        <w:textAlignment w:val="baseline"/>
        <w:rPr>
          <w:rFonts w:eastAsia="Times New Roman"/>
          <w:lang w:eastAsia="zh-CN"/>
        </w:rPr>
      </w:pPr>
      <w:r>
        <w:rPr>
          <w:rFonts w:eastAsia="Times New Roman"/>
          <w:lang w:eastAsia="zh-CN"/>
        </w:rPr>
        <w:t xml:space="preserve">One of the functions of self-optimization for CPAC is to detect CPAC failures that occur due to </w:t>
      </w:r>
      <w:r>
        <w:rPr>
          <w:rFonts w:eastAsia="Times New Roman"/>
          <w:lang w:eastAsia="ja-JP"/>
        </w:rPr>
        <w:t>Too late CPC</w:t>
      </w:r>
      <w:r>
        <w:rPr>
          <w:rFonts w:eastAsia="Times New Roman"/>
          <w:lang w:eastAsia="zh-CN"/>
        </w:rPr>
        <w:t xml:space="preserve"> execution or </w:t>
      </w:r>
      <w:r>
        <w:rPr>
          <w:rFonts w:eastAsia="Times New Roman"/>
          <w:lang w:eastAsia="ja-JP"/>
        </w:rPr>
        <w:t>Too early CPC/CPA execution</w:t>
      </w:r>
      <w:r>
        <w:rPr>
          <w:rFonts w:eastAsia="Times New Roman"/>
          <w:lang w:eastAsia="zh-CN"/>
        </w:rPr>
        <w:t xml:space="preserve">, or </w:t>
      </w:r>
      <w:r>
        <w:rPr>
          <w:rFonts w:eastAsia="Times New Roman"/>
          <w:lang w:eastAsia="ja-JP"/>
        </w:rPr>
        <w:t>CPC/CPA execution to wrong PSCell</w:t>
      </w:r>
      <w:r>
        <w:rPr>
          <w:rFonts w:eastAsia="Times New Roman"/>
          <w:lang w:eastAsia="zh-CN"/>
        </w:rPr>
        <w:t>. These problems are defined as follows:</w:t>
      </w:r>
    </w:p>
    <w:p>
      <w:pPr>
        <w:pStyle w:val="61"/>
        <w:rPr>
          <w:lang w:eastAsia="ja-JP"/>
        </w:rPr>
      </w:pPr>
      <w:r>
        <w:rPr>
          <w:lang w:eastAsia="ja-JP"/>
        </w:rPr>
        <w:t>-</w:t>
      </w:r>
      <w:r>
        <w:rPr>
          <w:lang w:eastAsia="ja-JP"/>
        </w:rPr>
        <w:tab/>
      </w:r>
      <w:r>
        <w:rPr>
          <w:lang w:eastAsia="ja-JP"/>
        </w:rPr>
        <w:t>Too Late CPC Execution: UE receives CPC configuration</w:t>
      </w:r>
      <w:ins w:id="196" w:author="author" w:date="2024-10-25T11:46:00Z">
        <w:r>
          <w:rPr>
            <w:rFonts w:hint="eastAsia" w:eastAsia="等线"/>
            <w:lang w:eastAsia="zh-CN"/>
          </w:rPr>
          <w:t>/S-CPAC configuration</w:t>
        </w:r>
      </w:ins>
      <w:ins w:id="197" w:author="author" w:date="2025-03-07T17:45:00Z">
        <w:r>
          <w:rPr>
            <w:rFonts w:hint="eastAsia" w:eastAsia="等线"/>
            <w:lang w:eastAsia="zh-CN"/>
          </w:rPr>
          <w:t xml:space="preserve">/CHO with </w:t>
        </w:r>
      </w:ins>
      <w:ins w:id="198" w:author="author" w:date="2025-03-07T17:46:00Z">
        <w:r>
          <w:rPr>
            <w:rFonts w:eastAsia="等线"/>
            <w:lang w:eastAsia="zh-CN"/>
          </w:rPr>
          <w:t>Candidate SCG(s) configuration</w:t>
        </w:r>
      </w:ins>
      <w:r>
        <w:rPr>
          <w:lang w:eastAsia="ja-JP"/>
        </w:rPr>
        <w:t>, while a SCG failure occurs before CPC execution</w:t>
      </w:r>
      <w:del w:id="199" w:author="author" w:date="2025-03-07T17:46:00Z">
        <w:r>
          <w:rPr>
            <w:lang w:eastAsia="ja-JP"/>
          </w:rPr>
          <w:delText xml:space="preserve"> condition is satisfied</w:delText>
        </w:r>
      </w:del>
      <w:r>
        <w:rPr>
          <w:lang w:eastAsia="ja-JP"/>
        </w:rPr>
        <w:t>; a suitable PSCell different from source PSCell is found based on the measurements reported from the UE.</w:t>
      </w:r>
    </w:p>
    <w:p>
      <w:pPr>
        <w:pStyle w:val="61"/>
        <w:rPr>
          <w:lang w:eastAsia="zh-CN"/>
        </w:rPr>
      </w:pPr>
      <w:r>
        <w:rPr>
          <w:lang w:eastAsia="ja-JP"/>
        </w:rPr>
        <w:t>-</w:t>
      </w:r>
      <w:r>
        <w:rPr>
          <w:lang w:eastAsia="ja-JP"/>
        </w:rPr>
        <w:tab/>
      </w:r>
      <w:r>
        <w:rPr>
          <w:lang w:eastAsia="ja-JP"/>
        </w:rPr>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pPr>
        <w:pStyle w:val="61"/>
        <w:rPr>
          <w:lang w:eastAsia="ja-JP"/>
        </w:rPr>
      </w:pPr>
      <w:r>
        <w:t>-</w:t>
      </w:r>
      <w:r>
        <w:tab/>
      </w:r>
      <w:r>
        <w:t>CPC/CPA Execution to wrong PSCell: CPC/CPA execution is not successful or an SCG failure occurs shortly after a successful CPC/CPA execution; a suitable PSCell different from the source PSCell or the target PSCell is found based on the measurements reported from the UE.</w:t>
      </w:r>
    </w:p>
    <w:p>
      <w:pPr>
        <w:overflowPunct w:val="0"/>
        <w:autoSpaceDE w:val="0"/>
        <w:autoSpaceDN w:val="0"/>
        <w:adjustRightInd w:val="0"/>
        <w:textAlignment w:val="baseline"/>
        <w:rPr>
          <w:lang w:eastAsia="zh-CN"/>
        </w:rPr>
      </w:pPr>
      <w:r>
        <w:rPr>
          <w:rFonts w:eastAsia="Times New Roman"/>
          <w:lang w:eastAsia="zh-CN"/>
        </w:rPr>
        <w:t>F</w:t>
      </w:r>
      <w:r>
        <w:rPr>
          <w:rFonts w:eastAsia="Times New Roman"/>
          <w:lang w:eastAsia="ja-JP"/>
        </w:rPr>
        <w:t xml:space="preserve">or Too late CPC execution </w:t>
      </w:r>
      <w:r>
        <w:rPr>
          <w:rFonts w:eastAsia="Times New Roman"/>
          <w:lang w:eastAsia="zh-CN"/>
        </w:rPr>
        <w:t xml:space="preserve">and </w:t>
      </w:r>
      <w:r>
        <w:rPr>
          <w:rFonts w:eastAsia="Times New Roman"/>
          <w:lang w:eastAsia="ja-JP"/>
        </w:rPr>
        <w:t>CPC/CPA execution to wrong PSCell</w:t>
      </w:r>
      <w:r>
        <w:rPr>
          <w:rFonts w:eastAsia="Times New Roman"/>
          <w:lang w:eastAsia="zh-CN"/>
        </w:rPr>
        <w:t>,</w:t>
      </w:r>
      <w:r>
        <w:rPr>
          <w:rFonts w:eastAsia="Times New Roman"/>
          <w:lang w:eastAsia="ja-JP"/>
        </w:rPr>
        <w:t xml:space="preserve"> </w:t>
      </w:r>
      <w:r>
        <w:rPr>
          <w:rFonts w:eastAsia="Times New Roman"/>
          <w:lang w:eastAsia="zh-CN"/>
        </w:rPr>
        <w:t>t</w:t>
      </w:r>
      <w:r>
        <w:rPr>
          <w:rFonts w:eastAsia="Times New Roman"/>
          <w:lang w:eastAsia="ja-JP"/>
        </w:rPr>
        <w:t>here are two sub-cases for wrong candidate PS</w:t>
      </w:r>
      <w:r>
        <w:rPr>
          <w:rFonts w:eastAsia="Times New Roman"/>
          <w:lang w:eastAsia="zh-CN"/>
        </w:rPr>
        <w:t>C</w:t>
      </w:r>
      <w:r>
        <w:rPr>
          <w:rFonts w:eastAsia="Times New Roman"/>
          <w:lang w:eastAsia="ja-JP"/>
        </w:rPr>
        <w:t>ell list selection:</w:t>
      </w:r>
    </w:p>
    <w:p>
      <w:pPr>
        <w:pStyle w:val="61"/>
        <w:rPr>
          <w:lang w:eastAsia="ja-JP"/>
        </w:rPr>
      </w:pPr>
      <w:r>
        <w:rPr>
          <w:lang w:eastAsia="ja-JP"/>
        </w:rPr>
        <w:t>-</w:t>
      </w:r>
      <w:r>
        <w:rPr>
          <w:lang w:eastAsia="ja-JP"/>
        </w:rPr>
        <w:tab/>
      </w:r>
      <w:r>
        <w:rPr>
          <w:lang w:eastAsia="ja-JP"/>
        </w:rPr>
        <w:t>if the suitable PSCell is one of the candidate target PSCells provided by the</w:t>
      </w:r>
      <w:r>
        <w:rPr>
          <w:highlight w:val="none"/>
          <w:lang w:eastAsia="ja-JP"/>
        </w:rPr>
        <w:t xml:space="preserve"> node initiating the CPC</w:t>
      </w:r>
      <w:ins w:id="200" w:author="author" w:date="2024-10-25T11:47:00Z">
        <w:r>
          <w:rPr>
            <w:rFonts w:hint="eastAsia" w:eastAsia="等线"/>
            <w:highlight w:val="none"/>
            <w:lang w:eastAsia="zh-CN"/>
          </w:rPr>
          <w:t>/S-CPAC</w:t>
        </w:r>
      </w:ins>
      <w:ins w:id="201" w:author="ZTE" w:date="2025-05-06T16:02:43Z">
        <w:r>
          <w:rPr>
            <w:rFonts w:hint="eastAsia" w:eastAsia="等线"/>
            <w:highlight w:val="none"/>
            <w:lang w:val="en-US" w:eastAsia="zh-CN"/>
          </w:rPr>
          <w:t>,</w:t>
        </w:r>
      </w:ins>
      <w:ins w:id="202" w:author="ZTE" w:date="2025-05-06T16:02:44Z">
        <w:r>
          <w:rPr>
            <w:rFonts w:hint="eastAsia" w:eastAsia="等线"/>
            <w:highlight w:val="none"/>
            <w:lang w:val="en-US" w:eastAsia="zh-CN"/>
          </w:rPr>
          <w:t xml:space="preserve"> or</w:t>
        </w:r>
      </w:ins>
      <w:ins w:id="203" w:author="ZTE" w:date="2025-05-06T16:02:45Z">
        <w:r>
          <w:rPr>
            <w:rFonts w:hint="eastAsia" w:eastAsia="等线"/>
            <w:highlight w:val="none"/>
            <w:lang w:val="en-US" w:eastAsia="zh-CN"/>
          </w:rPr>
          <w:t xml:space="preserve"> b</w:t>
        </w:r>
      </w:ins>
      <w:ins w:id="204" w:author="ZTE" w:date="2025-05-06T16:02:46Z">
        <w:r>
          <w:rPr>
            <w:rFonts w:hint="eastAsia" w:eastAsia="等线"/>
            <w:highlight w:val="none"/>
            <w:lang w:val="en-US" w:eastAsia="zh-CN"/>
          </w:rPr>
          <w:t xml:space="preserve">y </w:t>
        </w:r>
      </w:ins>
      <w:ins w:id="205" w:author="ZTE" w:date="2025-05-06T16:02:48Z">
        <w:r>
          <w:rPr>
            <w:rFonts w:hint="eastAsia" w:eastAsia="等线"/>
            <w:highlight w:val="none"/>
            <w:lang w:val="en-US" w:eastAsia="zh-CN"/>
          </w:rPr>
          <w:t>the</w:t>
        </w:r>
      </w:ins>
      <w:ins w:id="206" w:author="ZTE" w:date="2025-05-06T16:02:49Z">
        <w:r>
          <w:rPr>
            <w:rFonts w:hint="eastAsia" w:eastAsia="等线"/>
            <w:highlight w:val="none"/>
            <w:lang w:val="en-US" w:eastAsia="zh-CN"/>
          </w:rPr>
          <w:t xml:space="preserve"> candi</w:t>
        </w:r>
      </w:ins>
      <w:ins w:id="207" w:author="ZTE" w:date="2025-05-06T16:02:50Z">
        <w:r>
          <w:rPr>
            <w:rFonts w:hint="eastAsia" w:eastAsia="等线"/>
            <w:highlight w:val="none"/>
            <w:lang w:val="en-US" w:eastAsia="zh-CN"/>
          </w:rPr>
          <w:t xml:space="preserve">date </w:t>
        </w:r>
      </w:ins>
      <w:ins w:id="208" w:author="ZTE" w:date="2025-05-06T16:02:59Z">
        <w:r>
          <w:rPr>
            <w:rFonts w:hint="eastAsia" w:eastAsia="等线"/>
            <w:highlight w:val="none"/>
            <w:lang w:val="en-US" w:eastAsia="zh-CN"/>
          </w:rPr>
          <w:t>or ta</w:t>
        </w:r>
      </w:ins>
      <w:ins w:id="209" w:author="ZTE" w:date="2025-05-06T16:03:00Z">
        <w:r>
          <w:rPr>
            <w:rFonts w:hint="eastAsia" w:eastAsia="等线"/>
            <w:highlight w:val="none"/>
            <w:lang w:val="en-US" w:eastAsia="zh-CN"/>
          </w:rPr>
          <w:t>rge</w:t>
        </w:r>
      </w:ins>
      <w:ins w:id="210" w:author="ZTE" w:date="2025-05-06T16:03:01Z">
        <w:r>
          <w:rPr>
            <w:rFonts w:hint="eastAsia" w:eastAsia="等线"/>
            <w:highlight w:val="none"/>
            <w:lang w:val="en-US" w:eastAsia="zh-CN"/>
          </w:rPr>
          <w:t>t MN</w:t>
        </w:r>
      </w:ins>
      <w:ins w:id="211" w:author="ZTE" w:date="2025-05-06T16:03:02Z">
        <w:r>
          <w:rPr>
            <w:rFonts w:hint="eastAsia" w:eastAsia="等线"/>
            <w:highlight w:val="none"/>
            <w:lang w:val="en-US" w:eastAsia="zh-CN"/>
          </w:rPr>
          <w:t xml:space="preserve"> </w:t>
        </w:r>
      </w:ins>
      <w:ins w:id="212" w:author="ZTE" w:date="2025-05-06T16:03:04Z">
        <w:r>
          <w:rPr>
            <w:rFonts w:hint="eastAsia" w:eastAsia="等线"/>
            <w:highlight w:val="none"/>
            <w:lang w:val="en-US" w:eastAsia="zh-CN"/>
          </w:rPr>
          <w:t>prov</w:t>
        </w:r>
      </w:ins>
      <w:ins w:id="213" w:author="ZTE" w:date="2025-05-06T16:03:05Z">
        <w:r>
          <w:rPr>
            <w:rFonts w:hint="eastAsia" w:eastAsia="等线"/>
            <w:highlight w:val="none"/>
            <w:lang w:val="en-US" w:eastAsia="zh-CN"/>
          </w:rPr>
          <w:t>ide</w:t>
        </w:r>
      </w:ins>
      <w:ins w:id="214" w:author="ZTE" w:date="2025-05-06T16:03:07Z">
        <w:r>
          <w:rPr>
            <w:rFonts w:hint="eastAsia" w:eastAsia="等线"/>
            <w:highlight w:val="none"/>
            <w:lang w:val="en-US" w:eastAsia="zh-CN"/>
          </w:rPr>
          <w:t>d</w:t>
        </w:r>
      </w:ins>
      <w:ins w:id="215" w:author="ZTE" w:date="2025-05-06T16:03:08Z">
        <w:r>
          <w:rPr>
            <w:rFonts w:hint="eastAsia" w:eastAsia="等线"/>
            <w:highlight w:val="none"/>
            <w:lang w:val="en-US" w:eastAsia="zh-CN"/>
          </w:rPr>
          <w:t xml:space="preserve"> </w:t>
        </w:r>
      </w:ins>
      <w:ins w:id="216" w:author="author" w:date="2025-03-07T17:46:00Z">
        <w:del w:id="217" w:author="ZTE" w:date="2025-05-06T16:02:42Z">
          <w:r>
            <w:rPr>
              <w:rFonts w:hint="eastAsia" w:eastAsia="等线"/>
              <w:highlight w:val="none"/>
              <w:lang w:eastAsia="zh-CN"/>
            </w:rPr>
            <w:delText>/</w:delText>
          </w:r>
        </w:del>
      </w:ins>
      <w:ins w:id="218" w:author="author" w:date="2025-03-07T17:46:00Z">
        <w:r>
          <w:rPr>
            <w:rFonts w:hint="eastAsia" w:eastAsia="等线"/>
            <w:highlight w:val="none"/>
            <w:lang w:eastAsia="zh-CN"/>
          </w:rPr>
          <w:t>CHO with Candidate SCG(s)</w:t>
        </w:r>
      </w:ins>
      <w:ins w:id="219" w:author="ZTE" w:date="2025-05-06T16:03:13Z">
        <w:r>
          <w:rPr>
            <w:rFonts w:hint="eastAsia" w:eastAsia="等线"/>
            <w:highlight w:val="none"/>
            <w:lang w:val="en-US" w:eastAsia="zh-CN"/>
          </w:rPr>
          <w:t xml:space="preserve"> conf</w:t>
        </w:r>
      </w:ins>
      <w:ins w:id="220" w:author="ZTE" w:date="2025-05-06T16:03:14Z">
        <w:r>
          <w:rPr>
            <w:rFonts w:hint="eastAsia" w:eastAsia="等线"/>
            <w:highlight w:val="none"/>
            <w:lang w:val="en-US" w:eastAsia="zh-CN"/>
          </w:rPr>
          <w:t>igur</w:t>
        </w:r>
      </w:ins>
      <w:ins w:id="221" w:author="ZTE" w:date="2025-05-06T16:03:15Z">
        <w:r>
          <w:rPr>
            <w:rFonts w:hint="eastAsia" w:eastAsia="等线"/>
            <w:highlight w:val="none"/>
            <w:lang w:val="en-US" w:eastAsia="zh-CN"/>
          </w:rPr>
          <w:t>ations</w:t>
        </w:r>
      </w:ins>
      <w:r>
        <w:rPr>
          <w:rFonts w:hint="eastAsia" w:eastAsia="等线"/>
          <w:highlight w:val="none"/>
          <w:lang w:eastAsia="zh-CN"/>
        </w:rPr>
        <w:t xml:space="preserve"> </w:t>
      </w:r>
      <w:r>
        <w:rPr>
          <w:lang w:eastAsia="ja-JP"/>
        </w:rPr>
        <w:t>or by the MN initiating the CPA, but not one of the candidate PSCells selected by the candidate or target SN, it is wrong target PSCell selection at the candidate or target SN;</w:t>
      </w:r>
    </w:p>
    <w:p>
      <w:pPr>
        <w:pStyle w:val="61"/>
        <w:rPr>
          <w:lang w:eastAsia="ja-JP"/>
        </w:rPr>
      </w:pPr>
      <w:r>
        <w:rPr>
          <w:lang w:eastAsia="ja-JP"/>
        </w:rPr>
        <w:t>-</w:t>
      </w:r>
      <w:r>
        <w:rPr>
          <w:lang w:eastAsia="ja-JP"/>
        </w:rPr>
        <w:tab/>
      </w:r>
      <w:r>
        <w:rPr>
          <w:lang w:eastAsia="ja-JP"/>
        </w:rPr>
        <w:t>else, it is wrong candidate PSCell list selection at the node initiating the CPC</w:t>
      </w:r>
      <w:ins w:id="222" w:author="author" w:date="2024-10-25T11:47:00Z">
        <w:r>
          <w:rPr>
            <w:rFonts w:hint="eastAsia" w:eastAsia="等线"/>
            <w:lang w:eastAsia="zh-CN"/>
          </w:rPr>
          <w:t>/S-CPAC</w:t>
        </w:r>
      </w:ins>
      <w:ins w:id="223" w:author="ZTE" w:date="2025-05-06T16:03:58Z">
        <w:r>
          <w:rPr>
            <w:rFonts w:hint="eastAsia" w:eastAsia="等线"/>
            <w:lang w:val="en-US" w:eastAsia="zh-CN"/>
          </w:rPr>
          <w:t xml:space="preserve"> or </w:t>
        </w:r>
      </w:ins>
      <w:ins w:id="224" w:author="ZTE" w:date="2025-05-06T16:03:59Z">
        <w:r>
          <w:rPr>
            <w:rFonts w:hint="eastAsia" w:eastAsia="等线"/>
            <w:lang w:val="en-US" w:eastAsia="zh-CN"/>
          </w:rPr>
          <w:t xml:space="preserve">at </w:t>
        </w:r>
      </w:ins>
      <w:ins w:id="225" w:author="author" w:date="2025-03-07T17:46:00Z">
        <w:del w:id="226" w:author="ZTE" w:date="2025-05-06T16:04:01Z">
          <w:r>
            <w:rPr>
              <w:rFonts w:eastAsia="等线"/>
              <w:lang w:eastAsia="zh-CN"/>
            </w:rPr>
            <w:delText>/</w:delText>
          </w:r>
        </w:del>
      </w:ins>
      <w:ins w:id="227" w:author="ZTE" w:date="2025-05-06T16:04:02Z">
        <w:r>
          <w:rPr>
            <w:rFonts w:hint="eastAsia" w:eastAsia="等线"/>
            <w:lang w:val="en-US" w:eastAsia="zh-CN"/>
          </w:rPr>
          <w:t>th</w:t>
        </w:r>
      </w:ins>
      <w:ins w:id="228" w:author="ZTE" w:date="2025-05-06T16:04:03Z">
        <w:r>
          <w:rPr>
            <w:rFonts w:hint="eastAsia" w:eastAsia="等线"/>
            <w:lang w:val="en-US" w:eastAsia="zh-CN"/>
          </w:rPr>
          <w:t xml:space="preserve">e </w:t>
        </w:r>
      </w:ins>
      <w:ins w:id="229" w:author="ZTE" w:date="2025-05-06T16:04:13Z">
        <w:r>
          <w:rPr>
            <w:rFonts w:hint="eastAsia" w:eastAsia="等线"/>
            <w:lang w:val="en-US" w:eastAsia="zh-CN"/>
          </w:rPr>
          <w:t>can</w:t>
        </w:r>
      </w:ins>
      <w:ins w:id="230" w:author="ZTE" w:date="2025-05-06T16:04:14Z">
        <w:r>
          <w:rPr>
            <w:rFonts w:hint="eastAsia" w:eastAsia="等线"/>
            <w:lang w:val="en-US" w:eastAsia="zh-CN"/>
          </w:rPr>
          <w:t xml:space="preserve">didate </w:t>
        </w:r>
      </w:ins>
      <w:ins w:id="231" w:author="ZTE" w:date="2025-05-06T16:04:15Z">
        <w:r>
          <w:rPr>
            <w:rFonts w:hint="eastAsia" w:eastAsia="等线"/>
            <w:lang w:val="en-US" w:eastAsia="zh-CN"/>
          </w:rPr>
          <w:t>o</w:t>
        </w:r>
      </w:ins>
      <w:ins w:id="232" w:author="ZTE" w:date="2025-05-06T16:04:16Z">
        <w:r>
          <w:rPr>
            <w:rFonts w:hint="eastAsia" w:eastAsia="等线"/>
            <w:lang w:val="en-US" w:eastAsia="zh-CN"/>
          </w:rPr>
          <w:t>r tar</w:t>
        </w:r>
      </w:ins>
      <w:ins w:id="233" w:author="ZTE" w:date="2025-05-06T16:04:17Z">
        <w:r>
          <w:rPr>
            <w:rFonts w:hint="eastAsia" w:eastAsia="等线"/>
            <w:lang w:val="en-US" w:eastAsia="zh-CN"/>
          </w:rPr>
          <w:t xml:space="preserve">get </w:t>
        </w:r>
      </w:ins>
      <w:ins w:id="234" w:author="ZTE" w:date="2025-05-06T16:04:19Z">
        <w:r>
          <w:rPr>
            <w:rFonts w:hint="eastAsia" w:eastAsia="等线"/>
            <w:lang w:val="en-US" w:eastAsia="zh-CN"/>
          </w:rPr>
          <w:t xml:space="preserve">MN </w:t>
        </w:r>
      </w:ins>
      <w:ins w:id="235" w:author="ZTE" w:date="2025-05-06T16:04:20Z">
        <w:r>
          <w:rPr>
            <w:rFonts w:hint="eastAsia" w:eastAsia="等线"/>
            <w:lang w:val="en-US" w:eastAsia="zh-CN"/>
          </w:rPr>
          <w:t>provide</w:t>
        </w:r>
      </w:ins>
      <w:ins w:id="236" w:author="ZTE" w:date="2025-05-06T16:04:21Z">
        <w:r>
          <w:rPr>
            <w:rFonts w:hint="eastAsia" w:eastAsia="等线"/>
            <w:lang w:val="en-US" w:eastAsia="zh-CN"/>
          </w:rPr>
          <w:t xml:space="preserve">d </w:t>
        </w:r>
      </w:ins>
      <w:ins w:id="237" w:author="author" w:date="2025-03-07T17:46:00Z">
        <w:r>
          <w:rPr>
            <w:rFonts w:eastAsia="等线"/>
            <w:lang w:eastAsia="zh-CN"/>
          </w:rPr>
          <w:t>CHO with Candidate SCG(s)</w:t>
        </w:r>
      </w:ins>
      <w:ins w:id="238" w:author="ZTE" w:date="2025-05-06T16:04:24Z">
        <w:r>
          <w:rPr>
            <w:rFonts w:hint="eastAsia" w:eastAsia="等线"/>
            <w:lang w:val="en-US" w:eastAsia="zh-CN"/>
          </w:rPr>
          <w:t xml:space="preserve"> </w:t>
        </w:r>
      </w:ins>
      <w:ins w:id="239" w:author="ZTE" w:date="2025-05-06T16:04:25Z">
        <w:r>
          <w:rPr>
            <w:rFonts w:hint="eastAsia" w:eastAsia="等线"/>
            <w:lang w:val="en-US" w:eastAsia="zh-CN"/>
          </w:rPr>
          <w:t>confi</w:t>
        </w:r>
      </w:ins>
      <w:ins w:id="240" w:author="ZTE" w:date="2025-05-06T16:04:26Z">
        <w:r>
          <w:rPr>
            <w:rFonts w:hint="eastAsia" w:eastAsia="等线"/>
            <w:lang w:val="en-US" w:eastAsia="zh-CN"/>
          </w:rPr>
          <w:t>gura</w:t>
        </w:r>
      </w:ins>
      <w:ins w:id="241" w:author="ZTE" w:date="2025-05-06T16:04:27Z">
        <w:r>
          <w:rPr>
            <w:rFonts w:hint="eastAsia" w:eastAsia="等线"/>
            <w:lang w:val="en-US" w:eastAsia="zh-CN"/>
          </w:rPr>
          <w:t>tion</w:t>
        </w:r>
      </w:ins>
      <w:ins w:id="242" w:author="author" w:date="2024-10-25T11:47:00Z">
        <w:r>
          <w:rPr>
            <w:rFonts w:hint="eastAsia" w:eastAsia="等线"/>
            <w:lang w:eastAsia="zh-CN"/>
          </w:rPr>
          <w:t xml:space="preserve"> </w:t>
        </w:r>
      </w:ins>
      <w:r>
        <w:rPr>
          <w:lang w:eastAsia="ja-JP"/>
        </w:rPr>
        <w:t>or at the MN initiating the CPA.</w:t>
      </w:r>
    </w:p>
    <w:p>
      <w:pPr>
        <w:rPr>
          <w:rFonts w:hint="default"/>
          <w:lang w:val="en-US" w:eastAsia="zh-CN"/>
        </w:rPr>
      </w:pPr>
      <w:r>
        <w:rPr>
          <w:rFonts w:eastAsia="Times New Roman"/>
          <w:lang w:eastAsia="zh-CN"/>
        </w:rPr>
        <w:t xml:space="preserve">In the definition above, the "successful </w:t>
      </w:r>
      <w:r>
        <w:rPr>
          <w:rFonts w:eastAsia="Times New Roman"/>
          <w:lang w:eastAsia="ja-JP"/>
        </w:rPr>
        <w:t>CPC/CPA execution</w:t>
      </w:r>
      <w:r>
        <w:rPr>
          <w:rFonts w:eastAsia="Times New Roman"/>
          <w:lang w:eastAsia="zh-CN"/>
        </w:rPr>
        <w:t>" refers to the UE state, namely the successful completion of the RA procedure.</w:t>
      </w:r>
    </w:p>
    <w:p>
      <w:pPr>
        <w:overflowPunct w:val="0"/>
        <w:autoSpaceDE w:val="0"/>
        <w:autoSpaceDN w:val="0"/>
        <w:adjustRightInd w:val="0"/>
        <w:textAlignment w:val="baseline"/>
        <w:rPr>
          <w:rFonts w:eastAsia="Times New Roman"/>
          <w:b/>
          <w:lang w:eastAsia="zh-CN"/>
        </w:rPr>
      </w:pPr>
      <w:r>
        <w:rPr>
          <w:rFonts w:eastAsia="Times New Roman"/>
          <w:b/>
          <w:lang w:eastAsia="zh-CN"/>
        </w:rPr>
        <w:t>Detection mechanism</w:t>
      </w:r>
    </w:p>
    <w:p>
      <w:pPr>
        <w:overflowPunct w:val="0"/>
        <w:autoSpaceDE w:val="0"/>
        <w:autoSpaceDN w:val="0"/>
        <w:adjustRightInd w:val="0"/>
        <w:textAlignment w:val="baseline"/>
        <w:rPr>
          <w:lang w:eastAsia="ja-JP"/>
        </w:rPr>
      </w:pPr>
      <w:r>
        <w:rPr>
          <w:highlight w:val="none"/>
          <w:lang w:eastAsia="ja-JP"/>
        </w:rPr>
        <w:t xml:space="preserve">The MN performs the initial analysis when </w:t>
      </w:r>
      <w:r>
        <w:rPr>
          <w:i/>
          <w:iCs/>
          <w:highlight w:val="none"/>
          <w:lang w:eastAsia="ja-JP"/>
        </w:rPr>
        <w:t>SCGFailureInformation</w:t>
      </w:r>
      <w:r>
        <w:rPr>
          <w:highlight w:val="none"/>
          <w:lang w:eastAsia="ja-JP"/>
        </w:rPr>
        <w:t xml:space="preserve"> is received from the UE. </w:t>
      </w:r>
      <w:r>
        <w:rPr>
          <w:lang w:eastAsia="ja-JP"/>
        </w:rPr>
        <w:t>In the first step,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 the MN determines the type of PSCell addition/change, e.g., whether it is CPA or CPC in case of conditional mobility, if CPC whether it is MN initiated or SN initiated.</w:t>
      </w:r>
    </w:p>
    <w:p>
      <w:pPr>
        <w:overflowPunct w:val="0"/>
        <w:autoSpaceDE w:val="0"/>
        <w:autoSpaceDN w:val="0"/>
        <w:adjustRightInd w:val="0"/>
        <w:textAlignment w:val="baseline"/>
        <w:rPr>
          <w:ins w:id="243" w:author="ZTE" w:date="2025-05-06T16:51:57Z"/>
          <w:rFonts w:hint="default"/>
          <w:lang w:val="en-US" w:eastAsia="zh-CN"/>
        </w:rPr>
      </w:pPr>
      <w:ins w:id="244" w:author="ZTE" w:date="2025-05-06T16:51:57Z">
        <w:r>
          <w:rPr>
            <w:lang w:eastAsia="ja-JP"/>
          </w:rPr>
          <w:t xml:space="preserve">The MN performs the analysis when SCGFailureInformation is received from the </w:t>
        </w:r>
      </w:ins>
      <w:ins w:id="245" w:author="ZTE" w:date="2025-05-06T16:51:57Z">
        <w:r>
          <w:rPr>
            <w:rFonts w:hint="eastAsia"/>
            <w:lang w:val="en-US" w:eastAsia="zh-CN"/>
          </w:rPr>
          <w:t xml:space="preserve">source MN in case of </w:t>
        </w:r>
      </w:ins>
      <w:ins w:id="246" w:author="ZTE" w:date="2025-05-06T16:51:57Z">
        <w:r>
          <w:rPr>
            <w:lang w:eastAsia="ja-JP"/>
          </w:rPr>
          <w:t>Too Late CPC Execution</w:t>
        </w:r>
      </w:ins>
      <w:ins w:id="247" w:author="ZTE" w:date="2025-05-06T16:51:57Z">
        <w:r>
          <w:rPr>
            <w:rFonts w:hint="eastAsia"/>
            <w:lang w:val="en-US" w:eastAsia="zh-CN"/>
          </w:rPr>
          <w:t xml:space="preserve"> with candidate SCG(s).</w:t>
        </w:r>
      </w:ins>
    </w:p>
    <w:p>
      <w:pPr>
        <w:overflowPunct w:val="0"/>
        <w:autoSpaceDE w:val="0"/>
        <w:autoSpaceDN w:val="0"/>
        <w:adjustRightInd w:val="0"/>
        <w:textAlignment w:val="baseline"/>
        <w:rPr>
          <w:rFonts w:eastAsia="Times New Roman"/>
          <w:lang w:eastAsia="zh-CN"/>
        </w:rPr>
      </w:pPr>
      <w:r>
        <w:rPr>
          <w:rFonts w:eastAsia="Times New Roman"/>
          <w:lang w:eastAsia="zh-CN"/>
        </w:rPr>
        <w:t xml:space="preserve">The detailed detection mechanisms for </w:t>
      </w:r>
      <w:r>
        <w:rPr>
          <w:rFonts w:eastAsia="Times New Roman"/>
          <w:lang w:eastAsia="ja-JP"/>
        </w:rPr>
        <w:t>Too Late CPC Execution</w:t>
      </w:r>
      <w:r>
        <w:rPr>
          <w:rFonts w:eastAsia="Times New Roman"/>
          <w:lang w:eastAsia="zh-CN"/>
        </w:rPr>
        <w:t>, Too Early CPC/CPA Execution and CPC/CPA Execution to wrong PSCell are carried out in the NG-RAN node which initiates the CPC/CPA</w:t>
      </w:r>
      <w:ins w:id="248" w:author="author" w:date="2024-10-25T11:46:00Z">
        <w:r>
          <w:rPr>
            <w:rFonts w:hint="eastAsia"/>
            <w:lang w:eastAsia="zh-CN"/>
          </w:rPr>
          <w:t xml:space="preserve"> or </w:t>
        </w:r>
      </w:ins>
      <w:ins w:id="249" w:author="author" w:date="2024-10-25T11:46:00Z">
        <w:r>
          <w:rPr>
            <w:rFonts w:eastAsia="Times New Roman"/>
            <w:lang w:eastAsia="zh-CN"/>
          </w:rPr>
          <w:t>S-CPAC</w:t>
        </w:r>
      </w:ins>
      <w:r>
        <w:rPr>
          <w:rFonts w:eastAsia="Times New Roman"/>
          <w:lang w:eastAsia="zh-CN"/>
        </w:rPr>
        <w:t xml:space="preserve"> procedure</w:t>
      </w:r>
      <w:ins w:id="250" w:author="ZTE" w:date="2025-05-06T16:56:32Z">
        <w:r>
          <w:rPr>
            <w:rFonts w:hint="eastAsia" w:eastAsia="Times New Roman"/>
            <w:lang w:val="en-US" w:eastAsia="zh-CN"/>
          </w:rPr>
          <w:t xml:space="preserve"> </w:t>
        </w:r>
      </w:ins>
      <w:ins w:id="251" w:author="ZTE" w:date="2025-05-06T16:56:33Z">
        <w:r>
          <w:rPr>
            <w:rFonts w:hint="eastAsia" w:eastAsia="Times New Roman"/>
            <w:lang w:val="en-US" w:eastAsia="zh-CN"/>
          </w:rPr>
          <w:t>or the NG-RAN node as candidate MN prepare CHO with Candidate SCG(s)</w:t>
        </w:r>
      </w:ins>
      <w:r>
        <w:rPr>
          <w:rFonts w:eastAsia="Times New Roman"/>
          <w:lang w:eastAsia="zh-CN"/>
        </w:rPr>
        <w:t>:</w:t>
      </w:r>
    </w:p>
    <w:p>
      <w:pPr>
        <w:rPr>
          <w:lang w:eastAsia="zh-CN"/>
        </w:rPr>
      </w:pPr>
      <w:r>
        <w:rPr>
          <w:lang w:eastAsia="zh-CN"/>
        </w:rPr>
        <w:t>-</w:t>
      </w:r>
      <w:r>
        <w:rPr>
          <w:lang w:eastAsia="zh-CN"/>
        </w:rPr>
        <w:tab/>
      </w:r>
      <w:r>
        <w:rPr>
          <w:rFonts w:ascii="Times New Roman" w:hAnsi="Times New Roman" w:eastAsia="Yu Mincho" w:cs="Times New Roman"/>
          <w:lang w:val="en-GB" w:eastAsia="ja-JP" w:bidi="ar-SA"/>
        </w:rPr>
        <w:t>Too Late CPC Execution</w:t>
      </w:r>
      <w:r>
        <w:rPr>
          <w:rFonts w:ascii="Times New Roman" w:hAnsi="Times New Roman" w:eastAsia="Yu Mincho" w:cs="Times New Roman"/>
          <w:lang w:val="en-GB" w:eastAsia="zh-CN" w:bidi="ar-SA"/>
        </w:rPr>
        <w:t>: if CPC</w:t>
      </w:r>
      <w:ins w:id="252" w:author="author" w:date="2024-10-25T11:50:00Z">
        <w:r>
          <w:rPr>
            <w:rFonts w:hint="eastAsia" w:ascii="Times New Roman" w:hAnsi="Times New Roman" w:eastAsia="Yu Mincho" w:cs="Times New Roman"/>
            <w:lang w:val="en-GB" w:eastAsia="zh-CN" w:bidi="ar-SA"/>
          </w:rPr>
          <w:t>/S-CPAC</w:t>
        </w:r>
      </w:ins>
      <w:ins w:id="253" w:author="author" w:date="2025-03-07T17:47:00Z">
        <w:r>
          <w:rPr>
            <w:rFonts w:ascii="Times New Roman" w:hAnsi="Times New Roman" w:eastAsia="Yu Mincho" w:cs="Times New Roman"/>
            <w:lang w:val="en-GB" w:eastAsia="zh-CN" w:bidi="ar-SA"/>
          </w:rPr>
          <w:t>/CHO with Candidate SCG(s)</w:t>
        </w:r>
      </w:ins>
      <w:r>
        <w:rPr>
          <w:rFonts w:ascii="Times New Roman" w:hAnsi="Times New Roman" w:eastAsia="Yu Mincho" w:cs="Times New Roman"/>
          <w:lang w:val="en-GB" w:eastAsia="zh-CN" w:bidi="ar-SA"/>
        </w:rPr>
        <w:t xml:space="preserve"> is configured and there is no recent CPC execution for the UE prior to the connection failure e.g. the UE reported timer is absent or larger than the configured threshold (e.g. Tstore_UE_cntxt) , and there is a suitable PSCell different from the PSCell where the UE is located at the time of the failure occurrence.</w:t>
      </w:r>
    </w:p>
    <w:p>
      <w:pPr>
        <w:pStyle w:val="61"/>
        <w:rPr>
          <w:lang w:eastAsia="zh-CN"/>
        </w:rPr>
      </w:pPr>
      <w:r>
        <w:rPr>
          <w:lang w:eastAsia="zh-CN"/>
        </w:rPr>
        <w:t>-</w:t>
      </w:r>
      <w:r>
        <w:rPr>
          <w:lang w:eastAsia="zh-CN"/>
        </w:rPr>
        <w:tab/>
      </w:r>
      <w:r>
        <w:rPr>
          <w:lang w:eastAsia="zh-CN"/>
        </w:rPr>
        <w:t xml:space="preserve">Too Early CPC/CPA Execution: there is a recent CPC/CPA execution for the UE prior to the connection failure e.g. the UE reported timer is smaller than the configured threshold (e.g. Tstore_UE_cntxt), and </w:t>
      </w:r>
      <w:r>
        <w:rPr>
          <w:lang w:eastAsia="ja-JP"/>
        </w:rPr>
        <w:t>in case of CPC,</w:t>
      </w:r>
      <w:r>
        <w:rPr>
          <w:lang w:eastAsia="zh-CN"/>
        </w:rPr>
        <w:t xml:space="preserve"> the source PSCell is a suitable PSCell</w:t>
      </w:r>
      <w:r>
        <w:rPr>
          <w:rFonts w:eastAsia="Yu Mincho"/>
          <w:lang w:eastAsia="ja-JP"/>
        </w:rPr>
        <w:t>,</w:t>
      </w:r>
      <w:r>
        <w:rPr>
          <w:lang w:eastAsia="ja-JP"/>
        </w:rPr>
        <w:t xml:space="preserve"> in case of CPA, no suitable PSCell is found</w:t>
      </w:r>
      <w:r>
        <w:rPr>
          <w:lang w:eastAsia="zh-CN"/>
        </w:rPr>
        <w:t>.</w:t>
      </w:r>
    </w:p>
    <w:p>
      <w:pPr>
        <w:pStyle w:val="2"/>
        <w:rPr>
          <w:rFonts w:hint="eastAsia"/>
          <w:lang w:val="en-US" w:eastAsia="zh-CN"/>
        </w:rPr>
      </w:pPr>
      <w:r>
        <w:rPr>
          <w:lang w:eastAsia="zh-CN"/>
        </w:rPr>
        <w:t>-</w:t>
      </w:r>
      <w:r>
        <w:rPr>
          <w:lang w:eastAsia="zh-CN"/>
        </w:rPr>
        <w:tab/>
      </w:r>
      <w:r>
        <w:rPr>
          <w:rFonts w:eastAsia="Times New Roman"/>
          <w:lang w:eastAsia="zh-CN"/>
        </w:rPr>
        <w:t>CPC/CPA Execution to wrong PSCell: there is a recent CPC/CPA execution for the UE prior to the connection failure e.g. the UE reported timer is smaller than the configured threshold (e.g. Tstore_UE_cntxt), and the suitable PSCell is not the source PSCell or the target PSCell.</w:t>
      </w:r>
    </w:p>
    <w:p>
      <w:pPr>
        <w:pStyle w:val="6"/>
        <w:bidi w:val="0"/>
        <w:rPr>
          <w:rFonts w:hint="default"/>
          <w:lang w:val="en-US" w:eastAsia="zh-CN"/>
        </w:rPr>
      </w:pPr>
      <w:r>
        <w:rPr>
          <w:rFonts w:hint="eastAsia" w:ascii="Arial" w:hAnsi="Arial" w:eastAsia="Times New Roman" w:cs="Times New Roman"/>
          <w:sz w:val="36"/>
          <w:lang w:val="en-US" w:eastAsia="zh-CN" w:bidi="ar-SA"/>
        </w:rPr>
        <w:t xml:space="preserve">Annex </w:t>
      </w:r>
      <w:r>
        <w:rPr>
          <w:rFonts w:hint="eastAsia" w:eastAsia="Times New Roman" w:cs="Times New Roman"/>
          <w:sz w:val="36"/>
          <w:lang w:val="en-US" w:eastAsia="zh-CN" w:bidi="ar-SA"/>
        </w:rPr>
        <w:t>F</w:t>
      </w:r>
      <w:r>
        <w:rPr>
          <w:rFonts w:hint="eastAsia" w:ascii="Arial" w:hAnsi="Arial" w:eastAsia="Times New Roman" w:cs="Times New Roman"/>
          <w:sz w:val="36"/>
          <w:lang w:val="en-US" w:eastAsia="zh-CN" w:bidi="ar-SA"/>
        </w:rPr>
        <w:t xml:space="preserve">: </w:t>
      </w:r>
      <w:r>
        <w:rPr>
          <w:rFonts w:hint="eastAsia"/>
          <w:lang w:val="en-US" w:eastAsia="zh-CN"/>
        </w:rPr>
        <w:t>TP for BL CLR for TS38.423 for CHO with SCG(s)</w:t>
      </w:r>
    </w:p>
    <w:p>
      <w:pPr>
        <w:pStyle w:val="9"/>
        <w:rPr>
          <w:rFonts w:cs="Arial"/>
        </w:rPr>
      </w:pPr>
      <w:bookmarkStart w:id="66" w:name="_CR9_2_10"/>
      <w:bookmarkEnd w:id="66"/>
      <w:bookmarkStart w:id="67" w:name="_Hlk44419125"/>
      <w:bookmarkStart w:id="68" w:name="_Toc14207740"/>
      <w:bookmarkStart w:id="69" w:name="_Toc44497541"/>
      <w:bookmarkStart w:id="70" w:name="_Toc45107929"/>
      <w:bookmarkStart w:id="71" w:name="_Toc66286668"/>
      <w:bookmarkStart w:id="72" w:name="_Toc45901549"/>
      <w:bookmarkStart w:id="73" w:name="_Toc97904191"/>
      <w:bookmarkStart w:id="74" w:name="_Toc64447174"/>
      <w:bookmarkStart w:id="75" w:name="_Toc184820674"/>
      <w:bookmarkStart w:id="76" w:name="_Toc113825207"/>
      <w:bookmarkStart w:id="77" w:name="_Toc51850628"/>
      <w:bookmarkStart w:id="78" w:name="_Toc98868264"/>
      <w:bookmarkStart w:id="79" w:name="_Toc106109386"/>
      <w:bookmarkStart w:id="80" w:name="_Toc105174549"/>
      <w:bookmarkStart w:id="81" w:name="_Toc88653835"/>
      <w:bookmarkStart w:id="82" w:name="_Toc74151363"/>
      <w:bookmarkStart w:id="83" w:name="_Toc56693631"/>
      <w:r>
        <w:rPr>
          <w:rFonts w:cs="Arial"/>
          <w:lang w:eastAsia="zh-CN"/>
        </w:rPr>
        <w:t>9.1.3.</w:t>
      </w:r>
      <w:bookmarkEnd w:id="67"/>
      <w:r>
        <w:rPr>
          <w:rFonts w:cs="Arial"/>
          <w:lang w:eastAsia="zh-CN"/>
        </w:rPr>
        <w:t>17</w:t>
      </w:r>
      <w:r>
        <w:rPr>
          <w:rFonts w:cs="Arial"/>
        </w:rPr>
        <w:tab/>
      </w:r>
      <w:r>
        <w:rPr>
          <w:rFonts w:cs="Arial"/>
          <w:lang w:eastAsia="zh-CN"/>
        </w:rPr>
        <w:t>HANDOVER</w:t>
      </w:r>
      <w:r>
        <w:rPr>
          <w:rFonts w:cs="Arial"/>
        </w:rPr>
        <w:t xml:space="preserve"> REPORT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pPr>
        <w:widowControl w:val="0"/>
      </w:pPr>
      <w:r>
        <w:t xml:space="preserve">This message is sent by </w:t>
      </w:r>
      <w:r>
        <w:rPr>
          <w:rFonts w:hint="eastAsia"/>
          <w:lang w:eastAsia="zh-CN"/>
        </w:rPr>
        <w:t>NG-RAN node</w:t>
      </w:r>
      <w:r>
        <w:rPr>
          <w:vertAlign w:val="subscript"/>
        </w:rPr>
        <w:t>1</w:t>
      </w:r>
      <w:r>
        <w:t xml:space="preserve"> to NG-RAN node</w:t>
      </w:r>
      <w:r>
        <w:rPr>
          <w:vertAlign w:val="subscript"/>
        </w:rPr>
        <w:t>2</w:t>
      </w:r>
      <w:r>
        <w:t xml:space="preserve"> to report a handover failure event</w:t>
      </w:r>
      <w:r>
        <w:rPr>
          <w:rFonts w:hint="eastAsia"/>
          <w:lang w:eastAsia="zh-CN"/>
        </w:rPr>
        <w:t xml:space="preserve">, </w:t>
      </w:r>
      <w:r>
        <w:t>or other critical mobility problem.</w:t>
      </w:r>
    </w:p>
    <w:p>
      <w:pPr>
        <w:widowControl w:val="0"/>
        <w:rPr>
          <w:rFonts w:eastAsia="Batang"/>
        </w:rPr>
      </w:pPr>
      <w:r>
        <w:t xml:space="preserve">Direction: </w:t>
      </w:r>
      <w:r>
        <w:rPr>
          <w:rFonts w:hint="eastAsia"/>
          <w:lang w:eastAsia="zh-CN"/>
        </w:rPr>
        <w:t>NG-RAN node</w:t>
      </w:r>
      <w:r>
        <w:rPr>
          <w:vertAlign w:val="subscript"/>
        </w:rPr>
        <w:t xml:space="preserve"> 1</w:t>
      </w:r>
      <w:r>
        <w:t xml:space="preserve"> </w:t>
      </w:r>
      <w:r>
        <w:rPr/>
        <w:sym w:font="Symbol" w:char="F0AE"/>
      </w:r>
      <w:r>
        <w:t xml:space="preserve"> </w:t>
      </w:r>
      <w:r>
        <w:rPr>
          <w:rFonts w:hint="eastAsia"/>
          <w:lang w:eastAsia="zh-CN"/>
        </w:rPr>
        <w:t>NG-RAN node</w:t>
      </w:r>
      <w:r>
        <w:rPr>
          <w:vertAlign w:val="subscript"/>
        </w:rPr>
        <w:t xml:space="preserve"> 2</w:t>
      </w:r>
      <w:r>
        <w:t>.</w:t>
      </w:r>
    </w:p>
    <w:tbl>
      <w:tblPr>
        <w:tblStyle w:val="50"/>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271"/>
        <w:gridCol w:w="889"/>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5"/>
              <w:keepNext w:val="0"/>
              <w:keepLines w:val="0"/>
              <w:widowControl w:val="0"/>
              <w:rPr>
                <w:lang w:eastAsia="ja-JP"/>
              </w:rPr>
            </w:pPr>
            <w:r>
              <w:rPr>
                <w:lang w:eastAsia="ja-JP"/>
              </w:rPr>
              <w:t>IE/Group Name</w:t>
            </w:r>
          </w:p>
        </w:tc>
        <w:tc>
          <w:tcPr>
            <w:tcW w:w="1271" w:type="dxa"/>
          </w:tcPr>
          <w:p>
            <w:pPr>
              <w:pStyle w:val="75"/>
              <w:keepNext w:val="0"/>
              <w:keepLines w:val="0"/>
              <w:widowControl w:val="0"/>
              <w:rPr>
                <w:lang w:eastAsia="ja-JP"/>
              </w:rPr>
            </w:pPr>
            <w:r>
              <w:rPr>
                <w:lang w:eastAsia="ja-JP"/>
              </w:rPr>
              <w:t>Presence</w:t>
            </w:r>
          </w:p>
        </w:tc>
        <w:tc>
          <w:tcPr>
            <w:tcW w:w="889" w:type="dxa"/>
          </w:tcPr>
          <w:p>
            <w:pPr>
              <w:pStyle w:val="75"/>
              <w:keepNext w:val="0"/>
              <w:keepLines w:val="0"/>
              <w:widowControl w:val="0"/>
              <w:rPr>
                <w:lang w:eastAsia="ja-JP"/>
              </w:rPr>
            </w:pPr>
            <w:r>
              <w:rPr>
                <w:lang w:eastAsia="ja-JP"/>
              </w:rPr>
              <w:t>Range</w:t>
            </w:r>
          </w:p>
        </w:tc>
        <w:tc>
          <w:tcPr>
            <w:tcW w:w="1512" w:type="dxa"/>
          </w:tcPr>
          <w:p>
            <w:pPr>
              <w:pStyle w:val="75"/>
              <w:keepNext w:val="0"/>
              <w:keepLines w:val="0"/>
              <w:widowControl w:val="0"/>
              <w:rPr>
                <w:lang w:eastAsia="ja-JP"/>
              </w:rPr>
            </w:pPr>
            <w:r>
              <w:rPr>
                <w:lang w:eastAsia="ja-JP"/>
              </w:rPr>
              <w:t>IE type and reference</w:t>
            </w:r>
          </w:p>
        </w:tc>
        <w:tc>
          <w:tcPr>
            <w:tcW w:w="1728" w:type="dxa"/>
          </w:tcPr>
          <w:p>
            <w:pPr>
              <w:pStyle w:val="75"/>
              <w:keepNext w:val="0"/>
              <w:keepLines w:val="0"/>
              <w:widowControl w:val="0"/>
              <w:rPr>
                <w:lang w:eastAsia="ja-JP"/>
              </w:rPr>
            </w:pPr>
            <w:r>
              <w:rPr>
                <w:lang w:eastAsia="ja-JP"/>
              </w:rPr>
              <w:t>Semantics description</w:t>
            </w:r>
          </w:p>
        </w:tc>
        <w:tc>
          <w:tcPr>
            <w:tcW w:w="1080" w:type="dxa"/>
          </w:tcPr>
          <w:p>
            <w:pPr>
              <w:pStyle w:val="75"/>
              <w:keepNext w:val="0"/>
              <w:keepLines w:val="0"/>
              <w:widowControl w:val="0"/>
              <w:rPr>
                <w:lang w:eastAsia="ja-JP"/>
              </w:rPr>
            </w:pPr>
            <w:r>
              <w:rPr>
                <w:lang w:eastAsia="ja-JP"/>
              </w:rPr>
              <w:t>Criticality</w:t>
            </w:r>
          </w:p>
        </w:tc>
        <w:tc>
          <w:tcPr>
            <w:tcW w:w="1080" w:type="dxa"/>
          </w:tcPr>
          <w:p>
            <w:pPr>
              <w:pStyle w:val="75"/>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7"/>
              <w:keepNext w:val="0"/>
              <w:keepLines w:val="0"/>
              <w:widowControl w:val="0"/>
              <w:rPr>
                <w:lang w:eastAsia="ja-JP"/>
              </w:rPr>
            </w:pPr>
            <w:r>
              <w:rPr>
                <w:lang w:eastAsia="ja-JP"/>
              </w:rPr>
              <w:t>Message Type</w:t>
            </w:r>
          </w:p>
        </w:tc>
        <w:tc>
          <w:tcPr>
            <w:tcW w:w="1271" w:type="dxa"/>
          </w:tcPr>
          <w:p>
            <w:pPr>
              <w:pStyle w:val="77"/>
              <w:keepNext w:val="0"/>
              <w:keepLines w:val="0"/>
              <w:widowControl w:val="0"/>
              <w:rPr>
                <w:lang w:eastAsia="ja-JP"/>
              </w:rPr>
            </w:pPr>
            <w:r>
              <w:rPr>
                <w:lang w:eastAsia="ja-JP"/>
              </w:rPr>
              <w:t>M</w:t>
            </w:r>
          </w:p>
        </w:tc>
        <w:tc>
          <w:tcPr>
            <w:tcW w:w="889" w:type="dxa"/>
          </w:tcPr>
          <w:p>
            <w:pPr>
              <w:pStyle w:val="77"/>
              <w:keepNext w:val="0"/>
              <w:keepLines w:val="0"/>
              <w:widowControl w:val="0"/>
              <w:rPr>
                <w:lang w:eastAsia="ja-JP"/>
              </w:rPr>
            </w:pPr>
          </w:p>
        </w:tc>
        <w:tc>
          <w:tcPr>
            <w:tcW w:w="1512" w:type="dxa"/>
          </w:tcPr>
          <w:p>
            <w:pPr>
              <w:pStyle w:val="77"/>
              <w:keepNext w:val="0"/>
              <w:keepLines w:val="0"/>
              <w:widowControl w:val="0"/>
              <w:rPr>
                <w:lang w:eastAsia="ja-JP"/>
              </w:rPr>
            </w:pPr>
            <w:r>
              <w:rPr>
                <w:lang w:eastAsia="ja-JP"/>
              </w:rPr>
              <w:t>9.2.3.1</w:t>
            </w:r>
          </w:p>
        </w:tc>
        <w:tc>
          <w:tcPr>
            <w:tcW w:w="1728" w:type="dxa"/>
          </w:tcPr>
          <w:p>
            <w:pPr>
              <w:pStyle w:val="77"/>
              <w:keepNext w:val="0"/>
              <w:keepLines w:val="0"/>
              <w:widowControl w:val="0"/>
              <w:rPr>
                <w:lang w:eastAsia="ja-JP"/>
              </w:rPr>
            </w:pPr>
          </w:p>
        </w:tc>
        <w:tc>
          <w:tcPr>
            <w:tcW w:w="1080" w:type="dxa"/>
          </w:tcPr>
          <w:p>
            <w:pPr>
              <w:pStyle w:val="76"/>
              <w:keepNext w:val="0"/>
              <w:keepLines w:val="0"/>
              <w:widowControl w:val="0"/>
              <w:rPr>
                <w:lang w:eastAsia="ja-JP"/>
              </w:rPr>
            </w:pPr>
            <w:r>
              <w:rPr>
                <w:lang w:eastAsia="ja-JP"/>
              </w:rPr>
              <w:t>YES</w:t>
            </w:r>
          </w:p>
        </w:tc>
        <w:tc>
          <w:tcPr>
            <w:tcW w:w="1080" w:type="dxa"/>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7"/>
              <w:keepNext w:val="0"/>
              <w:keepLines w:val="0"/>
              <w:widowControl w:val="0"/>
              <w:rPr>
                <w:lang w:eastAsia="ja-JP"/>
              </w:rPr>
            </w:pPr>
            <w:r>
              <w:rPr>
                <w:rFonts w:hint="eastAsia"/>
                <w:lang w:eastAsia="zh-CN"/>
              </w:rPr>
              <w:t>Handover</w:t>
            </w:r>
            <w:r>
              <w:rPr>
                <w:lang w:eastAsia="ja-JP"/>
              </w:rPr>
              <w:t xml:space="preserve"> Report Type</w:t>
            </w:r>
          </w:p>
        </w:tc>
        <w:tc>
          <w:tcPr>
            <w:tcW w:w="1271" w:type="dxa"/>
          </w:tcPr>
          <w:p>
            <w:pPr>
              <w:pStyle w:val="77"/>
              <w:keepNext w:val="0"/>
              <w:keepLines w:val="0"/>
              <w:widowControl w:val="0"/>
              <w:rPr>
                <w:lang w:eastAsia="ja-JP"/>
              </w:rPr>
            </w:pPr>
            <w:r>
              <w:rPr>
                <w:lang w:eastAsia="ja-JP"/>
              </w:rPr>
              <w:t>M</w:t>
            </w:r>
          </w:p>
        </w:tc>
        <w:tc>
          <w:tcPr>
            <w:tcW w:w="889" w:type="dxa"/>
          </w:tcPr>
          <w:p>
            <w:pPr>
              <w:pStyle w:val="77"/>
              <w:keepNext w:val="0"/>
              <w:keepLines w:val="0"/>
              <w:widowControl w:val="0"/>
              <w:rPr>
                <w:lang w:eastAsia="ja-JP"/>
              </w:rPr>
            </w:pPr>
          </w:p>
        </w:tc>
        <w:tc>
          <w:tcPr>
            <w:tcW w:w="1512" w:type="dxa"/>
          </w:tcPr>
          <w:p>
            <w:pPr>
              <w:pStyle w:val="77"/>
              <w:keepNext w:val="0"/>
              <w:keepLines w:val="0"/>
              <w:widowControl w:val="0"/>
              <w:rPr>
                <w:lang w:eastAsia="ja-JP"/>
              </w:rPr>
            </w:pPr>
            <w:r>
              <w:rPr>
                <w:lang w:eastAsia="ja-JP"/>
              </w:rPr>
              <w:t>ENUMERATED (HO too early, HO to wrong cell, Inter-system ping-pong. …, Too Late CHO with candidate SCG)</w:t>
            </w:r>
          </w:p>
        </w:tc>
        <w:tc>
          <w:tcPr>
            <w:tcW w:w="1728" w:type="dxa"/>
          </w:tcPr>
          <w:p>
            <w:pPr>
              <w:pStyle w:val="77"/>
              <w:keepNext w:val="0"/>
              <w:keepLines w:val="0"/>
              <w:widowControl w:val="0"/>
              <w:rPr>
                <w:lang w:eastAsia="ja-JP"/>
              </w:rPr>
            </w:pPr>
          </w:p>
        </w:tc>
        <w:tc>
          <w:tcPr>
            <w:tcW w:w="1080" w:type="dxa"/>
          </w:tcPr>
          <w:p>
            <w:pPr>
              <w:pStyle w:val="76"/>
              <w:keepNext w:val="0"/>
              <w:keepLines w:val="0"/>
              <w:widowControl w:val="0"/>
              <w:rPr>
                <w:lang w:eastAsia="ja-JP"/>
              </w:rPr>
            </w:pPr>
            <w:r>
              <w:rPr>
                <w:lang w:eastAsia="ja-JP"/>
              </w:rPr>
              <w:t>YES</w:t>
            </w:r>
          </w:p>
        </w:tc>
        <w:tc>
          <w:tcPr>
            <w:tcW w:w="1080" w:type="dxa"/>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77"/>
              <w:keepNext w:val="0"/>
              <w:keepLines w:val="0"/>
              <w:widowControl w:val="0"/>
              <w:rPr>
                <w:lang w:eastAsia="ja-JP"/>
              </w:rPr>
            </w:pPr>
            <w:r>
              <w:rPr>
                <w:rFonts w:hint="eastAsia"/>
                <w:lang w:eastAsia="zh-CN"/>
              </w:rPr>
              <w:t>Handover</w:t>
            </w:r>
            <w:r>
              <w:rPr>
                <w:lang w:eastAsia="ja-JP"/>
              </w:rPr>
              <w:t xml:space="preserve"> Cause</w:t>
            </w:r>
          </w:p>
        </w:tc>
        <w:tc>
          <w:tcPr>
            <w:tcW w:w="1271" w:type="dxa"/>
          </w:tcPr>
          <w:p>
            <w:pPr>
              <w:pStyle w:val="77"/>
              <w:keepNext w:val="0"/>
              <w:keepLines w:val="0"/>
              <w:widowControl w:val="0"/>
              <w:rPr>
                <w:lang w:eastAsia="ja-JP"/>
              </w:rPr>
            </w:pPr>
            <w:r>
              <w:rPr>
                <w:lang w:eastAsia="ja-JP"/>
              </w:rPr>
              <w:t>M</w:t>
            </w:r>
          </w:p>
        </w:tc>
        <w:tc>
          <w:tcPr>
            <w:tcW w:w="889" w:type="dxa"/>
          </w:tcPr>
          <w:p>
            <w:pPr>
              <w:pStyle w:val="77"/>
              <w:keepNext w:val="0"/>
              <w:keepLines w:val="0"/>
              <w:widowControl w:val="0"/>
              <w:rPr>
                <w:lang w:eastAsia="ja-JP"/>
              </w:rPr>
            </w:pPr>
          </w:p>
        </w:tc>
        <w:tc>
          <w:tcPr>
            <w:tcW w:w="1512" w:type="dxa"/>
          </w:tcPr>
          <w:p>
            <w:pPr>
              <w:pStyle w:val="77"/>
              <w:keepNext w:val="0"/>
              <w:keepLines w:val="0"/>
              <w:widowControl w:val="0"/>
              <w:rPr>
                <w:lang w:eastAsia="ja-JP"/>
              </w:rPr>
            </w:pPr>
            <w:r>
              <w:rPr>
                <w:lang w:eastAsia="ja-JP"/>
              </w:rPr>
              <w:t>Cause</w:t>
            </w:r>
          </w:p>
          <w:p>
            <w:pPr>
              <w:pStyle w:val="77"/>
              <w:keepNext w:val="0"/>
              <w:keepLines w:val="0"/>
              <w:widowControl w:val="0"/>
              <w:rPr>
                <w:lang w:eastAsia="zh-CN"/>
              </w:rPr>
            </w:pPr>
            <w:r>
              <w:rPr>
                <w:lang w:eastAsia="ja-JP"/>
              </w:rPr>
              <w:t>9.2.</w:t>
            </w:r>
            <w:r>
              <w:rPr>
                <w:rFonts w:hint="eastAsia"/>
                <w:lang w:eastAsia="zh-CN"/>
              </w:rPr>
              <w:t>3.2</w:t>
            </w:r>
          </w:p>
        </w:tc>
        <w:tc>
          <w:tcPr>
            <w:tcW w:w="1728" w:type="dxa"/>
          </w:tcPr>
          <w:p>
            <w:pPr>
              <w:pStyle w:val="77"/>
              <w:keepNext w:val="0"/>
              <w:keepLines w:val="0"/>
              <w:widowControl w:val="0"/>
              <w:rPr>
                <w:ins w:id="254" w:author="ZTE" w:date="2025-05-06T18:06:44Z"/>
                <w:rFonts w:hint="eastAsia" w:eastAsia="宋体"/>
                <w:szCs w:val="18"/>
                <w:vertAlign w:val="subscript"/>
                <w:lang w:val="en-US" w:eastAsia="zh-CN"/>
              </w:rPr>
            </w:pPr>
            <w:r>
              <w:rPr>
                <w:lang w:eastAsia="ja-JP"/>
              </w:rPr>
              <w:t xml:space="preserve">Indicates handover cause employed for handover from </w:t>
            </w:r>
            <w:r>
              <w:rPr>
                <w:rFonts w:hint="eastAsia"/>
                <w:lang w:eastAsia="zh-CN"/>
              </w:rPr>
              <w:t>NG-RAN node</w:t>
            </w:r>
            <w:r>
              <w:rPr>
                <w:szCs w:val="18"/>
                <w:vertAlign w:val="subscript"/>
                <w:lang w:eastAsia="ja-JP"/>
              </w:rPr>
              <w:t xml:space="preserve"> 2</w:t>
            </w:r>
            <w:ins w:id="255" w:author="ZTE" w:date="2025-05-06T18:06:47Z">
              <w:r>
                <w:rPr>
                  <w:rFonts w:hint="eastAsia" w:eastAsia="宋体"/>
                  <w:szCs w:val="18"/>
                  <w:vertAlign w:val="subscript"/>
                  <w:lang w:val="en-US" w:eastAsia="zh-CN"/>
                </w:rPr>
                <w:t>.</w:t>
              </w:r>
            </w:ins>
          </w:p>
          <w:p>
            <w:pPr>
              <w:pStyle w:val="77"/>
              <w:keepNext w:val="0"/>
              <w:keepLines w:val="0"/>
              <w:widowControl w:val="0"/>
              <w:rPr>
                <w:szCs w:val="18"/>
                <w:vertAlign w:val="subscript"/>
                <w:lang w:eastAsia="zh-CN"/>
              </w:rPr>
            </w:pPr>
            <w:ins w:id="256" w:author="ZTE" w:date="2025-05-06T18:06:45Z">
              <w:r>
                <w:rPr>
                  <w:lang w:eastAsia="ja-JP"/>
                </w:rPr>
                <w:t xml:space="preserve">If the Handover Report Type is set to </w:t>
              </w:r>
            </w:ins>
            <w:ins w:id="257" w:author="ZTE" w:date="2025-05-06T18:06:45Z">
              <w:r>
                <w:rPr/>
                <w:t>“</w:t>
              </w:r>
            </w:ins>
            <w:ins w:id="258" w:author="ZTE" w:date="2025-05-06T18:06:45Z">
              <w:r>
                <w:rPr>
                  <w:lang w:eastAsia="ja-JP"/>
                </w:rPr>
                <w:t>Too Late CHO with candidate SCG</w:t>
              </w:r>
            </w:ins>
            <w:ins w:id="259" w:author="ZTE" w:date="2025-05-06T18:06:45Z">
              <w:r>
                <w:rPr/>
                <w:t>”</w:t>
              </w:r>
            </w:ins>
            <w:ins w:id="260" w:author="ZTE" w:date="2025-05-06T18:06:45Z">
              <w:r>
                <w:rPr>
                  <w:lang w:eastAsia="ja-JP"/>
                </w:rPr>
                <w:t xml:space="preserve">, it </w:t>
              </w:r>
            </w:ins>
            <w:ins w:id="261" w:author="ZTE" w:date="2025-05-06T18:06:45Z">
              <w:r>
                <w:rPr>
                  <w:rFonts w:hint="eastAsia" w:eastAsia="宋体"/>
                  <w:lang w:val="en-US" w:eastAsia="zh-CN"/>
                </w:rPr>
                <w:t>indicates</w:t>
              </w:r>
            </w:ins>
            <w:ins w:id="262" w:author="ZTE" w:date="2025-05-06T18:06:45Z">
              <w:r>
                <w:rPr>
                  <w:lang w:eastAsia="ja-JP"/>
                </w:rPr>
                <w:t xml:space="preserve"> the handover cause employed for handover from </w:t>
              </w:r>
            </w:ins>
            <w:ins w:id="263" w:author="ZTE" w:date="2025-05-06T18:06:45Z">
              <w:r>
                <w:rPr>
                  <w:rFonts w:hint="eastAsia"/>
                  <w:lang w:eastAsia="zh-CN"/>
                </w:rPr>
                <w:t>NG-RAN node</w:t>
              </w:r>
            </w:ins>
            <w:ins w:id="264" w:author="ZTE" w:date="2025-05-06T18:06:45Z">
              <w:r>
                <w:rPr>
                  <w:szCs w:val="18"/>
                  <w:vertAlign w:val="subscript"/>
                  <w:lang w:eastAsia="ja-JP"/>
                </w:rPr>
                <w:t xml:space="preserve">  </w:t>
              </w:r>
            </w:ins>
            <w:ins w:id="265" w:author="ZTE" w:date="2025-05-06T18:06:45Z">
              <w:r>
                <w:rPr>
                  <w:rFonts w:hint="eastAsia" w:eastAsia="宋体"/>
                  <w:szCs w:val="18"/>
                  <w:vertAlign w:val="subscript"/>
                  <w:lang w:val="en-US" w:eastAsia="zh-CN"/>
                </w:rPr>
                <w:t>1</w:t>
              </w:r>
            </w:ins>
            <w:ins w:id="266" w:author="ZTE" w:date="2025-05-06T18:06:45Z">
              <w:r>
                <w:rPr>
                  <w:lang w:eastAsia="ja-JP"/>
                </w:rPr>
                <w:t>.</w:t>
              </w:r>
            </w:ins>
          </w:p>
        </w:tc>
        <w:tc>
          <w:tcPr>
            <w:tcW w:w="1080" w:type="dxa"/>
          </w:tcPr>
          <w:p>
            <w:pPr>
              <w:pStyle w:val="76"/>
              <w:keepNext w:val="0"/>
              <w:keepLines w:val="0"/>
              <w:widowControl w:val="0"/>
              <w:rPr>
                <w:lang w:eastAsia="ja-JP"/>
              </w:rPr>
            </w:pPr>
            <w:r>
              <w:rPr>
                <w:lang w:eastAsia="ja-JP"/>
              </w:rPr>
              <w:t>YES</w:t>
            </w:r>
          </w:p>
        </w:tc>
        <w:tc>
          <w:tcPr>
            <w:tcW w:w="1080" w:type="dxa"/>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7"/>
              <w:keepNext w:val="0"/>
              <w:keepLines w:val="0"/>
              <w:widowControl w:val="0"/>
              <w:rPr>
                <w:lang w:eastAsia="ja-JP"/>
              </w:rPr>
            </w:pPr>
            <w:r>
              <w:rPr>
                <w:lang w:eastAsia="ja-JP"/>
              </w:rPr>
              <w:t>Source cell CGI</w:t>
            </w:r>
          </w:p>
        </w:tc>
        <w:tc>
          <w:tcPr>
            <w:tcW w:w="1271" w:type="dxa"/>
          </w:tcPr>
          <w:p>
            <w:pPr>
              <w:pStyle w:val="77"/>
              <w:keepNext w:val="0"/>
              <w:keepLines w:val="0"/>
              <w:widowControl w:val="0"/>
              <w:rPr>
                <w:lang w:eastAsia="zh-CN"/>
              </w:rPr>
            </w:pPr>
            <w:r>
              <w:rPr>
                <w:lang w:eastAsia="ja-JP"/>
              </w:rPr>
              <w:t>M</w:t>
            </w:r>
          </w:p>
        </w:tc>
        <w:tc>
          <w:tcPr>
            <w:tcW w:w="889" w:type="dxa"/>
          </w:tcPr>
          <w:p>
            <w:pPr>
              <w:pStyle w:val="77"/>
              <w:keepNext w:val="0"/>
              <w:keepLines w:val="0"/>
              <w:widowControl w:val="0"/>
              <w:rPr>
                <w:lang w:eastAsia="ja-JP"/>
              </w:rPr>
            </w:pPr>
          </w:p>
        </w:tc>
        <w:tc>
          <w:tcPr>
            <w:tcW w:w="1512" w:type="dxa"/>
          </w:tcPr>
          <w:p>
            <w:pPr>
              <w:pStyle w:val="77"/>
              <w:keepNext w:val="0"/>
              <w:keepLines w:val="0"/>
              <w:widowControl w:val="0"/>
              <w:rPr>
                <w:lang w:eastAsia="ja-JP"/>
              </w:rPr>
            </w:pPr>
            <w:r>
              <w:rPr>
                <w:lang w:eastAsia="ja-JP"/>
              </w:rPr>
              <w:t>Global NG-RAN Cell Identity</w:t>
            </w:r>
          </w:p>
          <w:p>
            <w:pPr>
              <w:pStyle w:val="77"/>
              <w:keepNext w:val="0"/>
              <w:keepLines w:val="0"/>
              <w:widowControl w:val="0"/>
              <w:rPr>
                <w:lang w:eastAsia="zh-CN"/>
              </w:rPr>
            </w:pPr>
            <w:r>
              <w:rPr>
                <w:lang w:eastAsia="ja-JP"/>
              </w:rPr>
              <w:t>9.2.2.27</w:t>
            </w:r>
          </w:p>
        </w:tc>
        <w:tc>
          <w:tcPr>
            <w:tcW w:w="1728" w:type="dxa"/>
          </w:tcPr>
          <w:p>
            <w:pPr>
              <w:pStyle w:val="77"/>
              <w:keepNext w:val="0"/>
              <w:keepLines w:val="0"/>
              <w:widowControl w:val="0"/>
              <w:rPr>
                <w:ins w:id="267" w:author="ZTE" w:date="2025-05-06T18:07:19Z"/>
                <w:rFonts w:hint="eastAsia" w:eastAsia="宋体"/>
                <w:lang w:val="en-US" w:eastAsia="zh-CN"/>
              </w:rPr>
            </w:pPr>
            <w:r>
              <w:rPr>
                <w:lang w:eastAsia="ja-JP"/>
              </w:rPr>
              <w:t xml:space="preserve">NG-RAN CGI of source cell for handover procedure (in </w:t>
            </w:r>
            <w:r>
              <w:rPr>
                <w:rFonts w:hint="eastAsia"/>
                <w:lang w:eastAsia="zh-CN"/>
              </w:rPr>
              <w:t>NG-RAN node</w:t>
            </w:r>
            <w:r>
              <w:rPr>
                <w:szCs w:val="18"/>
                <w:vertAlign w:val="subscript"/>
                <w:lang w:eastAsia="ja-JP"/>
              </w:rPr>
              <w:t xml:space="preserve"> 2</w:t>
            </w:r>
            <w:r>
              <w:rPr>
                <w:lang w:eastAsia="ja-JP"/>
              </w:rPr>
              <w:t>)</w:t>
            </w:r>
            <w:ins w:id="268" w:author="ZTE" w:date="2025-05-06T18:07:19Z">
              <w:r>
                <w:rPr>
                  <w:rFonts w:hint="eastAsia" w:eastAsia="宋体"/>
                  <w:lang w:val="en-US" w:eastAsia="zh-CN"/>
                </w:rPr>
                <w:t>.</w:t>
              </w:r>
            </w:ins>
          </w:p>
          <w:p>
            <w:pPr>
              <w:pStyle w:val="77"/>
              <w:keepNext w:val="0"/>
              <w:keepLines w:val="0"/>
              <w:widowControl w:val="0"/>
              <w:rPr>
                <w:rFonts w:hint="eastAsia" w:eastAsia="宋体"/>
                <w:lang w:val="en-US" w:eastAsia="zh-CN"/>
              </w:rPr>
            </w:pPr>
            <w:ins w:id="269" w:author="ZTE" w:date="2025-05-06T18:08:33Z">
              <w:r>
                <w:rPr>
                  <w:rFonts w:hint="eastAsia" w:eastAsia="宋体"/>
                  <w:lang w:val="en-US" w:eastAsia="zh-CN"/>
                </w:rPr>
                <w:t>I</w:t>
              </w:r>
            </w:ins>
            <w:ins w:id="270" w:author="ZTE" w:date="2025-05-06T18:07:20Z">
              <w:r>
                <w:rPr>
                  <w:lang w:eastAsia="ja-JP"/>
                </w:rPr>
                <w:t xml:space="preserve">f the Handover Report Type is set to </w:t>
              </w:r>
            </w:ins>
            <w:ins w:id="271" w:author="ZTE" w:date="2025-05-06T18:07:20Z">
              <w:r>
                <w:rPr/>
                <w:t>“</w:t>
              </w:r>
            </w:ins>
            <w:ins w:id="272" w:author="ZTE" w:date="2025-05-06T18:07:20Z">
              <w:r>
                <w:rPr>
                  <w:lang w:eastAsia="ja-JP"/>
                </w:rPr>
                <w:t>Too Late CHO with candidate SCG</w:t>
              </w:r>
            </w:ins>
            <w:ins w:id="273" w:author="ZTE" w:date="2025-05-06T18:07:20Z">
              <w:r>
                <w:rPr/>
                <w:t>”</w:t>
              </w:r>
            </w:ins>
            <w:ins w:id="274" w:author="ZTE" w:date="2025-05-06T18:07:20Z">
              <w:r>
                <w:rPr>
                  <w:lang w:eastAsia="ja-JP"/>
                </w:rPr>
                <w:t>,</w:t>
              </w:r>
            </w:ins>
            <w:ins w:id="275" w:author="ZTE" w:date="2025-05-06T18:07:28Z">
              <w:r>
                <w:rPr>
                  <w:lang w:eastAsia="ja-JP"/>
                </w:rPr>
                <w:t xml:space="preserve">it </w:t>
              </w:r>
            </w:ins>
            <w:ins w:id="276" w:author="ZTE" w:date="2025-05-06T18:07:28Z">
              <w:r>
                <w:rPr>
                  <w:rFonts w:hint="eastAsia" w:eastAsia="宋体"/>
                  <w:lang w:val="en-US" w:eastAsia="zh-CN"/>
                </w:rPr>
                <w:t>indicates</w:t>
              </w:r>
            </w:ins>
            <w:ins w:id="277" w:author="ZTE" w:date="2025-05-06T18:07:37Z">
              <w:r>
                <w:rPr>
                  <w:rFonts w:hint="eastAsia" w:eastAsia="宋体"/>
                  <w:lang w:val="en-US" w:eastAsia="zh-CN"/>
                </w:rPr>
                <w:t xml:space="preserve"> </w:t>
              </w:r>
            </w:ins>
            <w:ins w:id="278" w:author="ZTE" w:date="2025-05-06T18:07:37Z">
              <w:r>
                <w:rPr>
                  <w:lang w:eastAsia="ja-JP"/>
                </w:rPr>
                <w:t xml:space="preserve">NG-RAN CGI of source cell for handover procedure (in </w:t>
              </w:r>
            </w:ins>
            <w:ins w:id="279" w:author="ZTE" w:date="2025-05-06T18:07:37Z">
              <w:r>
                <w:rPr>
                  <w:rFonts w:hint="eastAsia"/>
                  <w:lang w:eastAsia="zh-CN"/>
                </w:rPr>
                <w:t>NG-RAN node</w:t>
              </w:r>
            </w:ins>
            <w:ins w:id="280" w:author="ZTE" w:date="2025-05-06T18:07:37Z">
              <w:r>
                <w:rPr>
                  <w:szCs w:val="18"/>
                  <w:vertAlign w:val="subscript"/>
                  <w:lang w:eastAsia="ja-JP"/>
                </w:rPr>
                <w:t xml:space="preserve"> </w:t>
              </w:r>
            </w:ins>
            <w:ins w:id="281" w:author="ZTE" w:date="2025-05-06T18:08:37Z">
              <w:r>
                <w:rPr>
                  <w:rFonts w:hint="eastAsia" w:eastAsia="宋体"/>
                  <w:szCs w:val="18"/>
                  <w:vertAlign w:val="subscript"/>
                  <w:lang w:val="en-US" w:eastAsia="zh-CN"/>
                </w:rPr>
                <w:t>1</w:t>
              </w:r>
            </w:ins>
            <w:ins w:id="282" w:author="ZTE" w:date="2025-05-06T18:08:20Z">
              <w:r>
                <w:rPr>
                  <w:rFonts w:hint="default" w:eastAsia="Yu Mincho"/>
                  <w:szCs w:val="20"/>
                  <w:vertAlign w:val="baseline"/>
                  <w:lang w:val="en-US" w:eastAsia="ja-JP"/>
                </w:rPr>
                <w:t>)</w:t>
              </w:r>
            </w:ins>
          </w:p>
        </w:tc>
        <w:tc>
          <w:tcPr>
            <w:tcW w:w="1080" w:type="dxa"/>
          </w:tcPr>
          <w:p>
            <w:pPr>
              <w:pStyle w:val="76"/>
              <w:keepNext w:val="0"/>
              <w:keepLines w:val="0"/>
              <w:widowControl w:val="0"/>
              <w:rPr>
                <w:lang w:eastAsia="ja-JP"/>
              </w:rPr>
            </w:pPr>
            <w:r>
              <w:rPr>
                <w:lang w:eastAsia="ja-JP"/>
              </w:rPr>
              <w:t>YES</w:t>
            </w:r>
          </w:p>
        </w:tc>
        <w:tc>
          <w:tcPr>
            <w:tcW w:w="1080" w:type="dxa"/>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7"/>
              <w:keepNext w:val="0"/>
              <w:keepLines w:val="0"/>
              <w:widowControl w:val="0"/>
              <w:rPr>
                <w:lang w:eastAsia="ja-JP"/>
              </w:rPr>
            </w:pPr>
            <w:r>
              <w:rPr>
                <w:lang w:eastAsia="ja-JP"/>
              </w:rPr>
              <w:t>Target cell CGI</w:t>
            </w:r>
          </w:p>
        </w:tc>
        <w:tc>
          <w:tcPr>
            <w:tcW w:w="1271" w:type="dxa"/>
          </w:tcPr>
          <w:p>
            <w:pPr>
              <w:pStyle w:val="77"/>
              <w:keepNext w:val="0"/>
              <w:keepLines w:val="0"/>
              <w:widowControl w:val="0"/>
              <w:rPr>
                <w:lang w:eastAsia="ja-JP"/>
              </w:rPr>
            </w:pPr>
            <w:r>
              <w:rPr>
                <w:lang w:eastAsia="ja-JP"/>
              </w:rPr>
              <w:t>M</w:t>
            </w:r>
          </w:p>
        </w:tc>
        <w:tc>
          <w:tcPr>
            <w:tcW w:w="889" w:type="dxa"/>
          </w:tcPr>
          <w:p>
            <w:pPr>
              <w:pStyle w:val="77"/>
              <w:keepNext w:val="0"/>
              <w:keepLines w:val="0"/>
              <w:widowControl w:val="0"/>
              <w:rPr>
                <w:lang w:eastAsia="ja-JP"/>
              </w:rPr>
            </w:pPr>
          </w:p>
        </w:tc>
        <w:tc>
          <w:tcPr>
            <w:tcW w:w="1512" w:type="dxa"/>
          </w:tcPr>
          <w:p>
            <w:pPr>
              <w:pStyle w:val="77"/>
              <w:keepNext w:val="0"/>
              <w:keepLines w:val="0"/>
              <w:widowControl w:val="0"/>
              <w:rPr>
                <w:lang w:eastAsia="zh-CN"/>
              </w:rPr>
            </w:pPr>
            <w:r>
              <w:rPr>
                <w:lang w:eastAsia="zh-CN"/>
              </w:rPr>
              <w:t>Global NG-RAN Cell Identity</w:t>
            </w:r>
          </w:p>
          <w:p>
            <w:pPr>
              <w:pStyle w:val="77"/>
              <w:keepNext w:val="0"/>
              <w:keepLines w:val="0"/>
              <w:widowControl w:val="0"/>
              <w:rPr>
                <w:lang w:eastAsia="ja-JP"/>
              </w:rPr>
            </w:pPr>
            <w:r>
              <w:rPr>
                <w:lang w:eastAsia="zh-CN"/>
              </w:rPr>
              <w:t>9.2.2.27</w:t>
            </w:r>
          </w:p>
        </w:tc>
        <w:tc>
          <w:tcPr>
            <w:tcW w:w="1728" w:type="dxa"/>
          </w:tcPr>
          <w:p>
            <w:pPr>
              <w:pStyle w:val="77"/>
              <w:keepNext w:val="0"/>
              <w:keepLines w:val="0"/>
              <w:widowControl w:val="0"/>
              <w:rPr>
                <w:lang w:eastAsia="ja-JP"/>
              </w:rPr>
            </w:pPr>
            <w:r>
              <w:rPr>
                <w:lang w:eastAsia="ja-JP"/>
              </w:rPr>
              <w:t xml:space="preserve">NG-RAN CGI of target cell for handover procedure (in </w:t>
            </w:r>
            <w:r>
              <w:rPr>
                <w:rFonts w:hint="eastAsia"/>
                <w:lang w:eastAsia="zh-CN"/>
              </w:rPr>
              <w:t>NG-RAN node</w:t>
            </w:r>
            <w:r>
              <w:rPr>
                <w:szCs w:val="18"/>
                <w:vertAlign w:val="subscript"/>
                <w:lang w:eastAsia="ja-JP"/>
              </w:rPr>
              <w:t xml:space="preserve"> 1</w:t>
            </w:r>
            <w:r>
              <w:rPr>
                <w:lang w:eastAsia="ja-JP"/>
              </w:rPr>
              <w:t>).</w:t>
            </w:r>
          </w:p>
          <w:p>
            <w:pPr>
              <w:pStyle w:val="77"/>
              <w:keepNext w:val="0"/>
              <w:keepLines w:val="0"/>
              <w:widowControl w:val="0"/>
              <w:rPr>
                <w:lang w:eastAsia="ja-JP"/>
              </w:rPr>
            </w:pPr>
            <w:r>
              <w:rPr>
                <w:lang w:eastAsia="ja-JP"/>
              </w:rPr>
              <w:t xml:space="preserve">If the Handover Report Type is set to </w:t>
            </w:r>
            <w:r>
              <w:t>“</w:t>
            </w:r>
            <w:r>
              <w:rPr>
                <w:lang w:eastAsia="ja-JP"/>
              </w:rPr>
              <w:t>Inter-system ping-pong</w:t>
            </w:r>
            <w:r>
              <w:t>”</w:t>
            </w:r>
            <w:r>
              <w:rPr>
                <w:lang w:eastAsia="ja-JP"/>
              </w:rPr>
              <w:t>, it contains the target cell of the inter system handover from the other system to NG-RAN</w:t>
            </w:r>
            <w:r>
              <w:rPr>
                <w:rFonts w:hint="eastAsia"/>
                <w:lang w:eastAsia="zh-CN"/>
              </w:rPr>
              <w:t xml:space="preserve"> node</w:t>
            </w:r>
            <w:r>
              <w:rPr>
                <w:szCs w:val="18"/>
                <w:vertAlign w:val="subscript"/>
                <w:lang w:eastAsia="ja-JP"/>
              </w:rPr>
              <w:t xml:space="preserve"> 1 </w:t>
            </w:r>
            <w:r>
              <w:rPr>
                <w:lang w:eastAsia="ja-JP"/>
              </w:rPr>
              <w:t xml:space="preserve">cell. </w:t>
            </w:r>
          </w:p>
          <w:p>
            <w:pPr>
              <w:pStyle w:val="77"/>
              <w:keepNext w:val="0"/>
              <w:keepLines w:val="0"/>
              <w:widowControl w:val="0"/>
              <w:rPr>
                <w:lang w:eastAsia="zh-CN"/>
              </w:rPr>
            </w:pPr>
            <w:r>
              <w:rPr>
                <w:lang w:eastAsia="ja-JP"/>
              </w:rPr>
              <w:t xml:space="preserve">If the Handover Report Type is set to </w:t>
            </w:r>
            <w:r>
              <w:t>“</w:t>
            </w:r>
            <w:r>
              <w:rPr>
                <w:lang w:eastAsia="ja-JP"/>
              </w:rPr>
              <w:t>Too Late CHO with candidate SCG</w:t>
            </w:r>
            <w:r>
              <w:t>”</w:t>
            </w:r>
            <w:r>
              <w:rPr>
                <w:lang w:eastAsia="ja-JP"/>
              </w:rPr>
              <w:t xml:space="preserve">, it is the </w:t>
            </w:r>
            <w:r>
              <w:rPr>
                <w:rFonts w:hint="eastAsia"/>
                <w:lang w:val="en-US" w:eastAsia="zh-CN"/>
              </w:rPr>
              <w:t>suitable</w:t>
            </w:r>
            <w:r>
              <w:rPr>
                <w:lang w:eastAsia="ja-JP"/>
              </w:rPr>
              <w:t xml:space="preserve"> cell in the NG-RAN</w:t>
            </w:r>
            <w:r>
              <w:rPr>
                <w:rFonts w:hint="eastAsia"/>
                <w:lang w:eastAsia="zh-CN"/>
              </w:rPr>
              <w:t xml:space="preserve"> node</w:t>
            </w:r>
            <w:r>
              <w:rPr>
                <w:szCs w:val="18"/>
                <w:vertAlign w:val="subscript"/>
                <w:lang w:eastAsia="ja-JP"/>
              </w:rPr>
              <w:t xml:space="preserve"> 2</w:t>
            </w:r>
            <w:r>
              <w:rPr>
                <w:lang w:eastAsia="ja-JP"/>
              </w:rPr>
              <w:t>.</w:t>
            </w:r>
          </w:p>
        </w:tc>
        <w:tc>
          <w:tcPr>
            <w:tcW w:w="1080" w:type="dxa"/>
          </w:tcPr>
          <w:p>
            <w:pPr>
              <w:pStyle w:val="76"/>
              <w:keepNext w:val="0"/>
              <w:keepLines w:val="0"/>
              <w:widowControl w:val="0"/>
              <w:rPr>
                <w:lang w:eastAsia="ja-JP"/>
              </w:rPr>
            </w:pPr>
            <w:r>
              <w:rPr>
                <w:lang w:eastAsia="ja-JP"/>
              </w:rPr>
              <w:t>YES</w:t>
            </w:r>
          </w:p>
        </w:tc>
        <w:tc>
          <w:tcPr>
            <w:tcW w:w="1080" w:type="dxa"/>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7"/>
              <w:keepNext w:val="0"/>
              <w:keepLines w:val="0"/>
              <w:widowControl w:val="0"/>
              <w:rPr>
                <w:lang w:eastAsia="ja-JP"/>
              </w:rPr>
            </w:pPr>
            <w:r>
              <w:rPr>
                <w:lang w:eastAsia="ja-JP"/>
              </w:rPr>
              <w:t>Re-establishment cell CGI</w:t>
            </w:r>
          </w:p>
        </w:tc>
        <w:tc>
          <w:tcPr>
            <w:tcW w:w="1271" w:type="dxa"/>
          </w:tcPr>
          <w:p>
            <w:pPr>
              <w:pStyle w:val="77"/>
              <w:keepNext w:val="0"/>
              <w:keepLines w:val="0"/>
              <w:widowControl w:val="0"/>
              <w:rPr>
                <w:lang w:eastAsia="ja-JP"/>
              </w:rPr>
            </w:pPr>
            <w:r>
              <w:rPr>
                <w:lang w:eastAsia="ja-JP"/>
              </w:rPr>
              <w:t>C-</w:t>
            </w:r>
          </w:p>
          <w:p>
            <w:pPr>
              <w:pStyle w:val="77"/>
              <w:keepNext w:val="0"/>
              <w:keepLines w:val="0"/>
              <w:widowControl w:val="0"/>
              <w:rPr>
                <w:lang w:eastAsia="zh-CN"/>
              </w:rPr>
            </w:pPr>
            <w:r>
              <w:rPr>
                <w:lang w:eastAsia="ja-JP"/>
              </w:rPr>
              <w:t>ifHandoverReportType HoToWrongCell</w:t>
            </w:r>
          </w:p>
        </w:tc>
        <w:tc>
          <w:tcPr>
            <w:tcW w:w="889" w:type="dxa"/>
          </w:tcPr>
          <w:p>
            <w:pPr>
              <w:pStyle w:val="77"/>
              <w:keepNext w:val="0"/>
              <w:keepLines w:val="0"/>
              <w:widowControl w:val="0"/>
              <w:rPr>
                <w:lang w:eastAsia="ja-JP"/>
              </w:rPr>
            </w:pPr>
          </w:p>
        </w:tc>
        <w:tc>
          <w:tcPr>
            <w:tcW w:w="1512" w:type="dxa"/>
          </w:tcPr>
          <w:p>
            <w:pPr>
              <w:pStyle w:val="77"/>
              <w:keepNext w:val="0"/>
              <w:keepLines w:val="0"/>
              <w:widowControl w:val="0"/>
              <w:rPr>
                <w:lang w:eastAsia="zh-CN"/>
              </w:rPr>
            </w:pPr>
            <w:r>
              <w:rPr>
                <w:lang w:eastAsia="zh-CN"/>
              </w:rPr>
              <w:t>Global Cell Identity</w:t>
            </w:r>
          </w:p>
          <w:p>
            <w:pPr>
              <w:pStyle w:val="77"/>
              <w:keepNext w:val="0"/>
              <w:keepLines w:val="0"/>
              <w:widowControl w:val="0"/>
              <w:rPr>
                <w:lang w:eastAsia="ja-JP"/>
              </w:rPr>
            </w:pPr>
            <w:r>
              <w:rPr>
                <w:lang w:eastAsia="zh-CN"/>
              </w:rPr>
              <w:t>9.2.2.73</w:t>
            </w:r>
          </w:p>
        </w:tc>
        <w:tc>
          <w:tcPr>
            <w:tcW w:w="1728" w:type="dxa"/>
          </w:tcPr>
          <w:p>
            <w:pPr>
              <w:pStyle w:val="77"/>
              <w:keepNext w:val="0"/>
              <w:keepLines w:val="0"/>
              <w:widowControl w:val="0"/>
              <w:rPr>
                <w:lang w:eastAsia="ja-JP"/>
              </w:rPr>
            </w:pPr>
            <w:r>
              <w:rPr>
                <w:lang w:eastAsia="ja-JP"/>
              </w:rPr>
              <w:t>CGI of cell where UE attempted re-establishment or where UE successfully re- connected after the failure</w:t>
            </w:r>
          </w:p>
        </w:tc>
        <w:tc>
          <w:tcPr>
            <w:tcW w:w="1080" w:type="dxa"/>
          </w:tcPr>
          <w:p>
            <w:pPr>
              <w:pStyle w:val="76"/>
              <w:keepNext w:val="0"/>
              <w:keepLines w:val="0"/>
              <w:widowControl w:val="0"/>
              <w:rPr>
                <w:lang w:eastAsia="ja-JP"/>
              </w:rPr>
            </w:pPr>
            <w:r>
              <w:rPr>
                <w:lang w:eastAsia="ja-JP"/>
              </w:rPr>
              <w:t>YES</w:t>
            </w:r>
          </w:p>
        </w:tc>
        <w:tc>
          <w:tcPr>
            <w:tcW w:w="1080" w:type="dxa"/>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 xml:space="preserve">Target cell in </w:t>
            </w:r>
            <w:r>
              <w:rPr>
                <w:rFonts w:hint="eastAsia"/>
                <w:lang w:eastAsia="zh-CN"/>
              </w:rPr>
              <w:t>E-</w:t>
            </w:r>
            <w:r>
              <w:rPr>
                <w:lang w:eastAsia="ja-JP"/>
              </w:rPr>
              <w:t>UTRAN</w:t>
            </w:r>
          </w:p>
        </w:tc>
        <w:tc>
          <w:tcPr>
            <w:tcW w:w="1271"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C-</w:t>
            </w:r>
          </w:p>
          <w:p>
            <w:pPr>
              <w:pStyle w:val="77"/>
              <w:keepNext w:val="0"/>
              <w:keepLines w:val="0"/>
              <w:widowControl w:val="0"/>
              <w:rPr>
                <w:lang w:eastAsia="ja-JP"/>
              </w:rPr>
            </w:pPr>
            <w:r>
              <w:rPr>
                <w:lang w:eastAsia="ja-JP"/>
              </w:rPr>
              <w:t>ifHandoverReportType Intersystempingpong</w:t>
            </w:r>
          </w:p>
        </w:tc>
        <w:tc>
          <w:tcPr>
            <w:tcW w:w="889"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 xml:space="preserve">Encoded according to </w:t>
            </w:r>
            <w:r>
              <w:rPr>
                <w:i/>
                <w:lang w:eastAsia="ja-JP"/>
              </w:rPr>
              <w:t>Global Cell ID</w:t>
            </w:r>
            <w:r>
              <w:rPr>
                <w:lang w:eastAsia="ja-JP"/>
              </w:rPr>
              <w:t xml:space="preserve"> in the </w:t>
            </w:r>
            <w:r>
              <w:rPr>
                <w:i/>
                <w:lang w:eastAsia="ja-JP"/>
              </w:rPr>
              <w:t xml:space="preserve">Last Visited </w:t>
            </w:r>
            <w:r>
              <w:rPr>
                <w:rFonts w:hint="eastAsia"/>
                <w:i/>
                <w:lang w:eastAsia="zh-CN"/>
              </w:rPr>
              <w:t>E-</w:t>
            </w:r>
            <w:r>
              <w:rPr>
                <w:i/>
                <w:lang w:eastAsia="ja-JP"/>
              </w:rPr>
              <w:t>UTRAN Cell Information</w:t>
            </w:r>
            <w:r>
              <w:rPr>
                <w:lang w:eastAsia="ja-JP"/>
              </w:rPr>
              <w:t xml:space="preserve"> IE, as defined in TS </w:t>
            </w:r>
            <w:r>
              <w:rPr>
                <w:rFonts w:hint="eastAsia"/>
                <w:lang w:eastAsia="zh-CN"/>
              </w:rPr>
              <w:t>36</w:t>
            </w:r>
            <w:r>
              <w:rPr>
                <w:lang w:eastAsia="ja-JP"/>
              </w:rPr>
              <w:t>.413 [</w:t>
            </w:r>
            <w:r>
              <w:rPr>
                <w:rFonts w:hint="eastAsia"/>
                <w:lang w:eastAsia="zh-CN"/>
              </w:rPr>
              <w:t>31</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Source cell C-RNTI</w:t>
            </w:r>
          </w:p>
        </w:tc>
        <w:tc>
          <w:tcPr>
            <w:tcW w:w="1271"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O</w:t>
            </w:r>
          </w:p>
        </w:tc>
        <w:tc>
          <w:tcPr>
            <w:tcW w:w="889"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BIT STRING (SIZE (16))</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 xml:space="preserve">C-RNTI allocated at the source </w:t>
            </w:r>
            <w:r>
              <w:rPr>
                <w:rFonts w:hint="eastAsia"/>
                <w:lang w:eastAsia="zh-CN"/>
              </w:rPr>
              <w:t>NG-RAN node</w:t>
            </w:r>
            <w:r>
              <w:rPr>
                <w:lang w:eastAsia="ja-JP"/>
              </w:rPr>
              <w:t xml:space="preserve"> (in </w:t>
            </w:r>
            <w:r>
              <w:rPr>
                <w:rFonts w:hint="eastAsia"/>
                <w:lang w:eastAsia="zh-CN"/>
              </w:rPr>
              <w:t>NG-RAN node</w:t>
            </w:r>
            <w:r>
              <w:rPr>
                <w:vertAlign w:val="subscript"/>
                <w:lang w:eastAsia="ja-JP"/>
              </w:rPr>
              <w:t xml:space="preserve"> 2</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Mobility Information</w:t>
            </w:r>
          </w:p>
        </w:tc>
        <w:tc>
          <w:tcPr>
            <w:tcW w:w="1271"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O</w:t>
            </w:r>
          </w:p>
        </w:tc>
        <w:tc>
          <w:tcPr>
            <w:tcW w:w="889"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BIT STRING (SIZE (32))</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 xml:space="preserve">Information provided in the HANDOVER REQUEST message or in the </w:t>
            </w:r>
            <w:r>
              <w:t>SN STATUS TRANSFER message</w:t>
            </w:r>
            <w:r>
              <w:rPr>
                <w:lang w:eastAsia="ja-JP"/>
              </w:rPr>
              <w:t xml:space="preserve"> from </w:t>
            </w:r>
            <w:r>
              <w:rPr>
                <w:rFonts w:hint="eastAsia"/>
                <w:lang w:eastAsia="zh-CN"/>
              </w:rPr>
              <w:t>NG-RAN node</w:t>
            </w:r>
            <w:r>
              <w:rPr>
                <w:vertAlign w:val="subscript"/>
                <w:lang w:eastAsia="ja-JP"/>
              </w:rPr>
              <w:t xml:space="preserve"> 2</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UE RLF Report Container</w:t>
            </w:r>
          </w:p>
        </w:tc>
        <w:tc>
          <w:tcPr>
            <w:tcW w:w="1271"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O</w:t>
            </w:r>
          </w:p>
        </w:tc>
        <w:tc>
          <w:tcPr>
            <w:tcW w:w="889"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UE RLF Report</w:t>
            </w:r>
          </w:p>
          <w:p>
            <w:pPr>
              <w:pStyle w:val="77"/>
              <w:keepNext w:val="0"/>
              <w:keepLines w:val="0"/>
              <w:widowControl w:val="0"/>
              <w:rPr>
                <w:lang w:eastAsia="ja-JP"/>
              </w:rPr>
            </w:pPr>
            <w:r>
              <w:rPr>
                <w:lang w:eastAsia="ja-JP"/>
              </w:rPr>
              <w:t>9.2.2.59</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 xml:space="preserve">The </w:t>
            </w:r>
            <w:r>
              <w:rPr>
                <w:i/>
                <w:iCs/>
                <w:lang w:eastAsia="ja-JP"/>
              </w:rPr>
              <w:t>UE RLF Report Container</w:t>
            </w:r>
            <w:r>
              <w:rPr>
                <w:lang w:eastAsia="ja-JP"/>
              </w:rPr>
              <w:t xml:space="preserve"> IE received in the </w:t>
            </w:r>
            <w:r>
              <w:t>FAILURE</w:t>
            </w:r>
            <w:r>
              <w:rPr>
                <w:lang w:eastAsia="ja-JP"/>
              </w:rPr>
              <w:t xml:space="preserve"> INDICATION message.</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zh-CN"/>
              </w:rPr>
              <w:t>CHO Configuration</w:t>
            </w:r>
          </w:p>
        </w:tc>
        <w:tc>
          <w:tcPr>
            <w:tcW w:w="1271"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rFonts w:eastAsia="Batang" w:cs="Arial"/>
                <w:lang w:val="en-US" w:eastAsia="ja-JP"/>
              </w:rPr>
              <w:t>O</w:t>
            </w:r>
          </w:p>
        </w:tc>
        <w:tc>
          <w:tcPr>
            <w:tcW w:w="889"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rFonts w:cs="Arial"/>
                <w:lang w:val="en-US" w:eastAsia="ja-JP"/>
              </w:rPr>
              <w:t>9.2.2.76</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rFonts w:hint="eastAsia"/>
                <w:lang w:eastAsia="ja-JP"/>
              </w:rPr>
              <w:t>Y</w:t>
            </w:r>
            <w:r>
              <w:rPr>
                <w:lang w:eastAsia="ja-JP"/>
              </w:rPr>
              <w:t>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r>
              <w:rPr>
                <w:lang w:eastAsia="zh-CN"/>
              </w:rPr>
              <w:t>Target cell C-RNTI</w:t>
            </w:r>
          </w:p>
        </w:tc>
        <w:tc>
          <w:tcPr>
            <w:tcW w:w="1271"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eastAsia="Batang" w:cs="Arial"/>
                <w:lang w:val="en-US" w:eastAsia="ja-JP"/>
              </w:rPr>
            </w:pPr>
            <w:r>
              <w:rPr>
                <w:rFonts w:eastAsia="Batang" w:cs="Arial"/>
                <w:lang w:val="en-US" w:eastAsia="ja-JP"/>
              </w:rPr>
              <w:t>O</w:t>
            </w:r>
          </w:p>
        </w:tc>
        <w:tc>
          <w:tcPr>
            <w:tcW w:w="889"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cs="Arial"/>
                <w:lang w:val="en-US" w:eastAsia="ja-JP"/>
              </w:rPr>
            </w:pPr>
            <w:r>
              <w:rPr>
                <w:rFonts w:cs="Arial"/>
                <w:lang w:val="en-US" w:eastAsia="ja-JP"/>
              </w:rPr>
              <w:t>BIT STRING (SIZE (16))</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 xml:space="preserve">C-RNTI allocated at the target </w:t>
            </w:r>
            <w:r>
              <w:rPr>
                <w:rFonts w:hint="eastAsia"/>
                <w:lang w:eastAsia="ja-JP"/>
              </w:rPr>
              <w:t>NG-RAN node</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Batang" w:cs="Arial"/>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r>
              <w:rPr>
                <w:lang w:eastAsia="zh-CN"/>
              </w:rPr>
              <w:t>Time Since Failure</w:t>
            </w:r>
          </w:p>
        </w:tc>
        <w:tc>
          <w:tcPr>
            <w:tcW w:w="1271"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eastAsia="Batang" w:cs="Arial"/>
                <w:lang w:val="en-US" w:eastAsia="ja-JP"/>
              </w:rPr>
            </w:pPr>
            <w:r>
              <w:rPr>
                <w:rFonts w:eastAsia="Batang" w:cs="Arial"/>
                <w:lang w:val="en-US" w:eastAsia="ja-JP"/>
              </w:rPr>
              <w:t>O</w:t>
            </w:r>
          </w:p>
        </w:tc>
        <w:tc>
          <w:tcPr>
            <w:tcW w:w="889"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rFonts w:cs="Arial"/>
                <w:lang w:val="en-US" w:eastAsia="ja-JP"/>
              </w:rPr>
            </w:pPr>
            <w:r>
              <w:rPr>
                <w:rFonts w:eastAsia="等线" w:cs="Arial"/>
                <w:lang w:eastAsia="ja-JP"/>
              </w:rPr>
              <w:t>INTEGER (0.. 172800</w:t>
            </w:r>
            <w:r>
              <w:rPr>
                <w:rFonts w:cs="Arial"/>
                <w:lang w:eastAsia="zh-CN"/>
              </w:rPr>
              <w:t>, ...</w:t>
            </w:r>
            <w:r>
              <w:rPr>
                <w:rFonts w:eastAsia="等线" w:cs="Arial"/>
                <w:lang w:eastAsia="ja-JP"/>
              </w:rPr>
              <w:t>)</w:t>
            </w:r>
          </w:p>
        </w:tc>
        <w:tc>
          <w:tcPr>
            <w:tcW w:w="1728"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zh-CN"/>
              </w:rPr>
              <w:t xml:space="preserve">Corresponds to the </w:t>
            </w:r>
            <w:r>
              <w:rPr>
                <w:i/>
                <w:iCs/>
              </w:rPr>
              <w:t>TimeSinceFailure</w:t>
            </w:r>
            <w:r>
              <w:rPr>
                <w:i/>
                <w:iCs/>
                <w:lang w:eastAsia="zh-CN"/>
              </w:rPr>
              <w:t xml:space="preserve"> </w:t>
            </w:r>
            <w:r>
              <w:rPr>
                <w:lang w:eastAsia="zh-CN"/>
              </w:rPr>
              <w:t xml:space="preserve">IE </w:t>
            </w:r>
            <w:r>
              <w:rPr>
                <w:rFonts w:eastAsia="等线"/>
                <w:lang w:eastAsia="ja-JP"/>
              </w:rPr>
              <w:t xml:space="preserve">received from the UE in RLF Report </w:t>
            </w:r>
            <w:r>
              <w:rPr>
                <w:lang w:eastAsia="zh-CN"/>
              </w:rPr>
              <w:t>as defined in TS 36.331 [14]</w:t>
            </w:r>
            <w:r>
              <w:rPr>
                <w:rFonts w:eastAsia="等线"/>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rFonts w:hint="eastAsia"/>
                <w:lang w:eastAsia="ja-JP"/>
              </w:rPr>
              <w:t>Y</w:t>
            </w:r>
            <w:r>
              <w:rPr>
                <w:lang w:eastAsia="ja-JP"/>
              </w:rPr>
              <w:t>ES</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eastAsia="Batang" w:cs="Arial"/>
                <w:lang w:eastAsia="ja-JP"/>
              </w:rPr>
            </w:pPr>
            <w:r>
              <w:rPr>
                <w:rFonts w:eastAsia="Batang" w:cs="Arial"/>
                <w:lang w:eastAsia="ja-JP"/>
              </w:rPr>
              <w:t>ignore</w:t>
            </w:r>
          </w:p>
        </w:tc>
      </w:tr>
    </w:tbl>
    <w:p>
      <w:pPr>
        <w:widowControl w:val="0"/>
      </w:pPr>
    </w:p>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5"/>
              <w:keepNext w:val="0"/>
              <w:keepLines w:val="0"/>
              <w:widowControl w:val="0"/>
              <w:rPr>
                <w:lang w:eastAsia="ja-JP"/>
              </w:rPr>
            </w:pPr>
            <w:r>
              <w:rPr>
                <w:lang w:eastAsia="ja-JP"/>
              </w:rPr>
              <w:t>Condition</w:t>
            </w:r>
          </w:p>
        </w:tc>
        <w:tc>
          <w:tcPr>
            <w:tcW w:w="5670" w:type="dxa"/>
          </w:tcPr>
          <w:p>
            <w:pPr>
              <w:pStyle w:val="75"/>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zh-CN"/>
              </w:rPr>
            </w:pPr>
            <w:r>
              <w:rPr>
                <w:lang w:eastAsia="ja-JP"/>
              </w:rPr>
              <w:t>ifHandoverReportType HoToWrongCell</w:t>
            </w:r>
          </w:p>
        </w:tc>
        <w:tc>
          <w:tcPr>
            <w:tcW w:w="567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val="en-US" w:eastAsia="zh-CN"/>
              </w:rPr>
            </w:pPr>
            <w:r>
              <w:rPr>
                <w:lang w:eastAsia="ja-JP"/>
              </w:rPr>
              <w:t xml:space="preserve">This IE shall be present if the </w:t>
            </w:r>
            <w:r>
              <w:rPr>
                <w:rFonts w:hint="eastAsia"/>
                <w:i/>
                <w:lang w:eastAsia="zh-CN"/>
              </w:rPr>
              <w:t>Handover</w:t>
            </w:r>
            <w:r>
              <w:rPr>
                <w:i/>
                <w:lang w:eastAsia="ja-JP"/>
              </w:rPr>
              <w:t xml:space="preserve"> Report Type</w:t>
            </w:r>
            <w:r>
              <w:rPr>
                <w:lang w:eastAsia="ja-JP"/>
              </w:rPr>
              <w:t xml:space="preserve"> IE is set to the value </w:t>
            </w:r>
            <w:r>
              <w:rPr>
                <w:rFonts w:cs="Arial"/>
                <w:lang w:eastAsia="ja-JP"/>
              </w:rPr>
              <w:t>"</w:t>
            </w:r>
            <w:r>
              <w:rPr>
                <w:lang w:eastAsia="ja-JP"/>
              </w:rPr>
              <w:t>HO to wrong cell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ifHandoverReportType Intersystempingpong</w:t>
            </w:r>
          </w:p>
        </w:tc>
        <w:tc>
          <w:tcPr>
            <w:tcW w:w="5670" w:type="dxa"/>
            <w:tcBorders>
              <w:top w:val="single" w:color="auto" w:sz="4" w:space="0"/>
              <w:left w:val="single" w:color="auto" w:sz="4" w:space="0"/>
              <w:bottom w:val="single" w:color="auto" w:sz="4" w:space="0"/>
              <w:right w:val="single" w:color="auto" w:sz="4" w:space="0"/>
            </w:tcBorders>
          </w:tcPr>
          <w:p>
            <w:pPr>
              <w:pStyle w:val="77"/>
              <w:keepNext w:val="0"/>
              <w:keepLines w:val="0"/>
              <w:widowControl w:val="0"/>
              <w:rPr>
                <w:lang w:eastAsia="ja-JP"/>
              </w:rPr>
            </w:pPr>
            <w:r>
              <w:rPr>
                <w:lang w:eastAsia="ja-JP"/>
              </w:rPr>
              <w:t xml:space="preserve">This IE shall be present if the </w:t>
            </w:r>
            <w:r>
              <w:rPr>
                <w:rFonts w:hint="eastAsia"/>
                <w:i/>
                <w:lang w:eastAsia="zh-CN"/>
              </w:rPr>
              <w:t>Handover</w:t>
            </w:r>
            <w:r>
              <w:rPr>
                <w:i/>
                <w:lang w:eastAsia="ja-JP"/>
              </w:rPr>
              <w:t xml:space="preserve"> Report Type</w:t>
            </w:r>
            <w:r>
              <w:rPr>
                <w:lang w:eastAsia="ja-JP"/>
              </w:rPr>
              <w:t xml:space="preserve"> IE is set to the value </w:t>
            </w:r>
            <w:r>
              <w:rPr>
                <w:rFonts w:cs="Arial"/>
                <w:lang w:eastAsia="ja-JP"/>
              </w:rPr>
              <w:t>"</w:t>
            </w:r>
            <w:r>
              <w:rPr>
                <w:lang w:eastAsia="ja-JP"/>
              </w:rPr>
              <w:t>Inter-system ping-pong</w:t>
            </w:r>
            <w:r>
              <w:rPr>
                <w:rFonts w:cs="Arial"/>
                <w:lang w:eastAsia="ja-JP"/>
              </w:rPr>
              <w:t>"</w:t>
            </w:r>
          </w:p>
        </w:tc>
      </w:tr>
    </w:tbl>
    <w:p>
      <w:pPr>
        <w:pStyle w:val="32"/>
        <w:rPr>
          <w:rFonts w:hint="default" w:eastAsia="宋体"/>
          <w:lang w:val="en-US" w:eastAsia="zh-CN"/>
        </w:rPr>
      </w:pPr>
    </w:p>
    <w:p>
      <w:pPr>
        <w:pStyle w:val="46"/>
        <w:spacing w:beforeAutospacing="0" w:after="180" w:afterAutospacing="0"/>
        <w:jc w:val="center"/>
        <w:rPr>
          <w:color w:val="FF0000"/>
          <w:sz w:val="20"/>
          <w:lang w:bidi="ar"/>
        </w:rPr>
      </w:pPr>
    </w:p>
    <w:p>
      <w:pPr>
        <w:pStyle w:val="46"/>
        <w:spacing w:beforeAutospacing="0" w:after="180" w:afterAutospacing="0"/>
        <w:jc w:val="center"/>
        <w:rPr>
          <w:color w:val="FF0000"/>
          <w:sz w:val="20"/>
          <w:lang w:bidi="ar"/>
        </w:rPr>
      </w:pPr>
      <w:r>
        <w:rPr>
          <w:rFonts w:eastAsia="Malgun Gothic"/>
        </w:rPr>
        <w:t xml:space="preserve"> </w:t>
      </w:r>
      <w:r>
        <w:rPr>
          <w:color w:val="FF0000"/>
          <w:sz w:val="20"/>
          <w:lang w:bidi="ar"/>
        </w:rPr>
        <w:t xml:space="preserve">&lt;&lt;&lt;&lt;&lt;&lt;&lt;&lt;&lt;&lt;&lt;&lt;&lt;&lt;&lt;&lt;&lt;&lt;&lt;&lt; </w:t>
      </w:r>
      <w:r>
        <w:rPr>
          <w:rFonts w:hint="eastAsia"/>
          <w:color w:val="FF0000"/>
          <w:sz w:val="20"/>
          <w:lang w:bidi="ar"/>
        </w:rPr>
        <w:t xml:space="preserve">Next </w:t>
      </w:r>
      <w:r>
        <w:rPr>
          <w:color w:val="FF0000"/>
          <w:sz w:val="20"/>
          <w:lang w:bidi="ar"/>
        </w:rPr>
        <w:t>Change &gt;&gt;&gt;&gt;&gt;&gt;&gt;&gt;&gt;&gt;&gt;&gt;&gt;&gt;&gt;&gt;&gt;&gt;&gt;&gt;</w:t>
      </w:r>
    </w:p>
    <w:p>
      <w:pPr>
        <w:pStyle w:val="9"/>
        <w:rPr>
          <w:rFonts w:cs="Arial"/>
        </w:rPr>
      </w:pPr>
      <w:r>
        <w:rPr>
          <w:rFonts w:cs="Arial"/>
          <w:lang w:eastAsia="zh-CN"/>
        </w:rPr>
        <w:t>9.1.3.xx</w:t>
      </w:r>
      <w:r>
        <w:rPr>
          <w:rFonts w:cs="Arial"/>
        </w:rPr>
        <w:tab/>
      </w:r>
      <w:r>
        <w:rPr>
          <w:rFonts w:cs="Arial"/>
          <w:lang w:eastAsia="zh-CN"/>
        </w:rPr>
        <w:t>SCG Failure Indication</w:t>
      </w:r>
    </w:p>
    <w:p>
      <w:pPr>
        <w:widowControl w:val="0"/>
      </w:pPr>
      <w:r>
        <w:t xml:space="preserve">This message is sent by </w:t>
      </w:r>
      <w:r>
        <w:rPr>
          <w:rFonts w:hint="eastAsia"/>
          <w:lang w:eastAsia="zh-CN"/>
        </w:rPr>
        <w:t>NG-RAN node</w:t>
      </w:r>
      <w:r>
        <w:rPr>
          <w:vertAlign w:val="subscript"/>
        </w:rPr>
        <w:t>1</w:t>
      </w:r>
      <w:r>
        <w:t xml:space="preserve"> to NG-RAN node</w:t>
      </w:r>
      <w:r>
        <w:rPr>
          <w:vertAlign w:val="subscript"/>
        </w:rPr>
        <w:t>2</w:t>
      </w:r>
      <w:r>
        <w:t xml:space="preserve"> to report a SCG failure event that occurred while CHO with candidate SCG was configured.</w:t>
      </w:r>
    </w:p>
    <w:p>
      <w:pPr>
        <w:widowControl w:val="0"/>
      </w:pPr>
      <w:r>
        <w:t xml:space="preserve">Direction: </w:t>
      </w:r>
      <w:r>
        <w:rPr>
          <w:rFonts w:hint="eastAsia"/>
          <w:lang w:eastAsia="zh-CN"/>
        </w:rPr>
        <w:t>NG-RAN node</w:t>
      </w:r>
      <w:r>
        <w:rPr>
          <w:vertAlign w:val="subscript"/>
        </w:rPr>
        <w:t xml:space="preserve"> 1</w:t>
      </w:r>
      <w:r>
        <w:t xml:space="preserve"> </w:t>
      </w:r>
      <w:r>
        <w:rPr/>
        <w:sym w:font="Symbol" w:char="F0AE"/>
      </w:r>
      <w:r>
        <w:t xml:space="preserve"> </w:t>
      </w:r>
      <w:r>
        <w:rPr>
          <w:rFonts w:hint="eastAsia"/>
          <w:lang w:eastAsia="zh-CN"/>
        </w:rPr>
        <w:t>NG-RAN node</w:t>
      </w:r>
      <w:r>
        <w:rPr>
          <w:vertAlign w:val="subscript"/>
        </w:rPr>
        <w:t xml:space="preserve"> 2</w:t>
      </w:r>
      <w:r>
        <w:t>.</w:t>
      </w:r>
    </w:p>
    <w:tbl>
      <w:tblPr>
        <w:tblStyle w:val="50"/>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271"/>
        <w:gridCol w:w="889"/>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5"/>
              <w:keepNext w:val="0"/>
              <w:keepLines w:val="0"/>
              <w:widowControl w:val="0"/>
              <w:rPr>
                <w:lang w:eastAsia="ja-JP"/>
              </w:rPr>
            </w:pPr>
            <w:r>
              <w:rPr>
                <w:lang w:eastAsia="ja-JP"/>
              </w:rPr>
              <w:t>IE/Group Name</w:t>
            </w:r>
          </w:p>
        </w:tc>
        <w:tc>
          <w:tcPr>
            <w:tcW w:w="1271" w:type="dxa"/>
          </w:tcPr>
          <w:p>
            <w:pPr>
              <w:pStyle w:val="75"/>
              <w:keepNext w:val="0"/>
              <w:keepLines w:val="0"/>
              <w:widowControl w:val="0"/>
              <w:rPr>
                <w:lang w:eastAsia="ja-JP"/>
              </w:rPr>
            </w:pPr>
            <w:r>
              <w:rPr>
                <w:lang w:eastAsia="ja-JP"/>
              </w:rPr>
              <w:t>Presence</w:t>
            </w:r>
          </w:p>
        </w:tc>
        <w:tc>
          <w:tcPr>
            <w:tcW w:w="889" w:type="dxa"/>
          </w:tcPr>
          <w:p>
            <w:pPr>
              <w:pStyle w:val="75"/>
              <w:keepNext w:val="0"/>
              <w:keepLines w:val="0"/>
              <w:widowControl w:val="0"/>
              <w:rPr>
                <w:lang w:eastAsia="ja-JP"/>
              </w:rPr>
            </w:pPr>
            <w:r>
              <w:rPr>
                <w:lang w:eastAsia="ja-JP"/>
              </w:rPr>
              <w:t>Range</w:t>
            </w:r>
          </w:p>
        </w:tc>
        <w:tc>
          <w:tcPr>
            <w:tcW w:w="1512" w:type="dxa"/>
          </w:tcPr>
          <w:p>
            <w:pPr>
              <w:pStyle w:val="75"/>
              <w:keepNext w:val="0"/>
              <w:keepLines w:val="0"/>
              <w:widowControl w:val="0"/>
              <w:rPr>
                <w:lang w:eastAsia="ja-JP"/>
              </w:rPr>
            </w:pPr>
            <w:r>
              <w:rPr>
                <w:lang w:eastAsia="ja-JP"/>
              </w:rPr>
              <w:t>IE type and reference</w:t>
            </w:r>
          </w:p>
        </w:tc>
        <w:tc>
          <w:tcPr>
            <w:tcW w:w="1728" w:type="dxa"/>
          </w:tcPr>
          <w:p>
            <w:pPr>
              <w:pStyle w:val="75"/>
              <w:keepNext w:val="0"/>
              <w:keepLines w:val="0"/>
              <w:widowControl w:val="0"/>
              <w:rPr>
                <w:lang w:eastAsia="ja-JP"/>
              </w:rPr>
            </w:pPr>
            <w:r>
              <w:rPr>
                <w:lang w:eastAsia="ja-JP"/>
              </w:rPr>
              <w:t>Semantics description</w:t>
            </w:r>
          </w:p>
        </w:tc>
        <w:tc>
          <w:tcPr>
            <w:tcW w:w="1080" w:type="dxa"/>
          </w:tcPr>
          <w:p>
            <w:pPr>
              <w:pStyle w:val="75"/>
              <w:keepNext w:val="0"/>
              <w:keepLines w:val="0"/>
              <w:widowControl w:val="0"/>
              <w:rPr>
                <w:lang w:eastAsia="ja-JP"/>
              </w:rPr>
            </w:pPr>
            <w:r>
              <w:rPr>
                <w:lang w:eastAsia="ja-JP"/>
              </w:rPr>
              <w:t>Criticality</w:t>
            </w:r>
          </w:p>
        </w:tc>
        <w:tc>
          <w:tcPr>
            <w:tcW w:w="1080" w:type="dxa"/>
          </w:tcPr>
          <w:p>
            <w:pPr>
              <w:pStyle w:val="75"/>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7"/>
              <w:keepNext w:val="0"/>
              <w:keepLines w:val="0"/>
              <w:widowControl w:val="0"/>
              <w:rPr>
                <w:lang w:eastAsia="ja-JP"/>
              </w:rPr>
            </w:pPr>
            <w:r>
              <w:rPr>
                <w:lang w:eastAsia="ja-JP"/>
              </w:rPr>
              <w:t>Message Type</w:t>
            </w:r>
          </w:p>
        </w:tc>
        <w:tc>
          <w:tcPr>
            <w:tcW w:w="1271" w:type="dxa"/>
          </w:tcPr>
          <w:p>
            <w:pPr>
              <w:pStyle w:val="77"/>
              <w:keepNext w:val="0"/>
              <w:keepLines w:val="0"/>
              <w:widowControl w:val="0"/>
              <w:rPr>
                <w:lang w:eastAsia="ja-JP"/>
              </w:rPr>
            </w:pPr>
            <w:r>
              <w:rPr>
                <w:lang w:eastAsia="ja-JP"/>
              </w:rPr>
              <w:t>M</w:t>
            </w:r>
          </w:p>
        </w:tc>
        <w:tc>
          <w:tcPr>
            <w:tcW w:w="889" w:type="dxa"/>
          </w:tcPr>
          <w:p>
            <w:pPr>
              <w:pStyle w:val="77"/>
              <w:keepNext w:val="0"/>
              <w:keepLines w:val="0"/>
              <w:widowControl w:val="0"/>
              <w:rPr>
                <w:lang w:eastAsia="ja-JP"/>
              </w:rPr>
            </w:pPr>
          </w:p>
        </w:tc>
        <w:tc>
          <w:tcPr>
            <w:tcW w:w="1512" w:type="dxa"/>
          </w:tcPr>
          <w:p>
            <w:pPr>
              <w:pStyle w:val="77"/>
              <w:keepNext w:val="0"/>
              <w:keepLines w:val="0"/>
              <w:widowControl w:val="0"/>
              <w:rPr>
                <w:lang w:eastAsia="ja-JP"/>
              </w:rPr>
            </w:pPr>
            <w:r>
              <w:rPr>
                <w:lang w:eastAsia="ja-JP"/>
              </w:rPr>
              <w:t>9.2.3.1</w:t>
            </w:r>
          </w:p>
        </w:tc>
        <w:tc>
          <w:tcPr>
            <w:tcW w:w="1728" w:type="dxa"/>
          </w:tcPr>
          <w:p>
            <w:pPr>
              <w:pStyle w:val="77"/>
              <w:keepNext w:val="0"/>
              <w:keepLines w:val="0"/>
              <w:widowControl w:val="0"/>
              <w:rPr>
                <w:lang w:eastAsia="ja-JP"/>
              </w:rPr>
            </w:pPr>
          </w:p>
        </w:tc>
        <w:tc>
          <w:tcPr>
            <w:tcW w:w="1080" w:type="dxa"/>
          </w:tcPr>
          <w:p>
            <w:pPr>
              <w:pStyle w:val="76"/>
              <w:keepNext w:val="0"/>
              <w:keepLines w:val="0"/>
              <w:widowControl w:val="0"/>
              <w:rPr>
                <w:lang w:eastAsia="ja-JP"/>
              </w:rPr>
            </w:pPr>
            <w:r>
              <w:rPr>
                <w:lang w:eastAsia="ja-JP"/>
              </w:rPr>
              <w:t>YES</w:t>
            </w:r>
          </w:p>
        </w:tc>
        <w:tc>
          <w:tcPr>
            <w:tcW w:w="1080" w:type="dxa"/>
          </w:tcPr>
          <w:p>
            <w:pPr>
              <w:pStyle w:val="7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vAlign w:val="top"/>
          </w:tcPr>
          <w:p>
            <w:pPr>
              <w:pStyle w:val="77"/>
              <w:keepNext w:val="0"/>
              <w:keepLines w:val="0"/>
              <w:widowControl w:val="0"/>
              <w:rPr>
                <w:rFonts w:ascii="Arial" w:hAnsi="Arial" w:eastAsia="宋体" w:cs="Times New Roman"/>
                <w:sz w:val="18"/>
                <w:lang w:val="en-GB" w:eastAsia="ja-JP" w:bidi="ar-SA"/>
              </w:rPr>
            </w:pPr>
            <w:r>
              <w:rPr>
                <w:lang w:eastAsia="ja-JP"/>
              </w:rPr>
              <w:t>Target NG-RAN node UE X</w:t>
            </w:r>
            <w:r>
              <w:rPr>
                <w:rFonts w:hint="eastAsia"/>
                <w:lang w:eastAsia="zh-CN"/>
              </w:rPr>
              <w:t>n</w:t>
            </w:r>
            <w:r>
              <w:rPr>
                <w:lang w:eastAsia="ja-JP"/>
              </w:rPr>
              <w:t>AP ID</w:t>
            </w:r>
          </w:p>
        </w:tc>
        <w:tc>
          <w:tcPr>
            <w:tcW w:w="1271" w:type="dxa"/>
            <w:vAlign w:val="top"/>
          </w:tcPr>
          <w:p>
            <w:pPr>
              <w:pStyle w:val="77"/>
              <w:keepNext w:val="0"/>
              <w:keepLines w:val="0"/>
              <w:widowControl w:val="0"/>
              <w:rPr>
                <w:rFonts w:ascii="Arial" w:hAnsi="Arial" w:eastAsia="宋体" w:cs="Times New Roman"/>
                <w:sz w:val="18"/>
                <w:lang w:val="en-GB" w:eastAsia="ja-JP" w:bidi="ar-SA"/>
              </w:rPr>
            </w:pPr>
            <w:r>
              <w:rPr>
                <w:rFonts w:eastAsia="等线"/>
                <w:lang w:eastAsia="zh-CN"/>
              </w:rPr>
              <w:t>M</w:t>
            </w:r>
          </w:p>
        </w:tc>
        <w:tc>
          <w:tcPr>
            <w:tcW w:w="889" w:type="dxa"/>
            <w:vAlign w:val="top"/>
          </w:tcPr>
          <w:p>
            <w:pPr>
              <w:pStyle w:val="77"/>
              <w:keepNext w:val="0"/>
              <w:keepLines w:val="0"/>
              <w:widowControl w:val="0"/>
              <w:rPr>
                <w:rFonts w:ascii="Arial" w:hAnsi="Arial" w:eastAsia="宋体" w:cs="Times New Roman"/>
                <w:sz w:val="18"/>
                <w:lang w:val="en-GB" w:eastAsia="ja-JP" w:bidi="ar-SA"/>
              </w:rPr>
            </w:pPr>
          </w:p>
        </w:tc>
        <w:tc>
          <w:tcPr>
            <w:tcW w:w="1512" w:type="dxa"/>
            <w:vAlign w:val="top"/>
          </w:tcPr>
          <w:p>
            <w:pPr>
              <w:pStyle w:val="77"/>
              <w:keepNext w:val="0"/>
              <w:keepLines w:val="0"/>
              <w:widowControl w:val="0"/>
              <w:rPr>
                <w:rFonts w:ascii="Arial" w:hAnsi="Arial" w:eastAsia="宋体" w:cs="Times New Roman"/>
                <w:sz w:val="18"/>
                <w:lang w:val="en-GB" w:eastAsia="ja-JP" w:bidi="ar-SA"/>
              </w:rPr>
            </w:pPr>
            <w:r>
              <w:rPr>
                <w:lang w:eastAsia="ja-JP"/>
              </w:rPr>
              <w:t>NG-RAN node UE XnAP ID</w:t>
            </w:r>
            <w:r>
              <w:rPr>
                <w:lang w:eastAsia="ja-JP"/>
              </w:rPr>
              <w:br w:type="textWrapping"/>
            </w:r>
            <w:r>
              <w:rPr>
                <w:lang w:eastAsia="ja-JP"/>
              </w:rPr>
              <w:t>9.2.3.16</w:t>
            </w:r>
          </w:p>
        </w:tc>
        <w:tc>
          <w:tcPr>
            <w:tcW w:w="1728" w:type="dxa"/>
            <w:vAlign w:val="top"/>
          </w:tcPr>
          <w:p>
            <w:pPr>
              <w:pStyle w:val="77"/>
              <w:keepNext w:val="0"/>
              <w:keepLines w:val="0"/>
              <w:widowControl w:val="0"/>
              <w:rPr>
                <w:rFonts w:ascii="Arial" w:hAnsi="Arial" w:eastAsia="宋体" w:cs="Times New Roman"/>
                <w:sz w:val="18"/>
                <w:lang w:val="en-GB" w:eastAsia="ja-JP" w:bidi="ar-SA"/>
              </w:rPr>
            </w:pPr>
            <w:r>
              <w:rPr>
                <w:szCs w:val="18"/>
                <w:lang w:eastAsia="ja-JP"/>
              </w:rPr>
              <w:t>Allocated at the candidate target NG-RAN node</w:t>
            </w:r>
          </w:p>
        </w:tc>
        <w:tc>
          <w:tcPr>
            <w:tcW w:w="1080" w:type="dxa"/>
            <w:vAlign w:val="top"/>
          </w:tcPr>
          <w:p>
            <w:pPr>
              <w:pStyle w:val="76"/>
              <w:keepNext w:val="0"/>
              <w:keepLines w:val="0"/>
              <w:widowControl w:val="0"/>
              <w:rPr>
                <w:rFonts w:hint="default" w:ascii="Arial" w:hAnsi="Arial" w:eastAsia="宋体" w:cs="Times New Roman"/>
                <w:sz w:val="18"/>
                <w:lang w:val="en-US" w:eastAsia="zh-CN" w:bidi="ar-SA"/>
              </w:rPr>
            </w:pPr>
            <w:ins w:id="283" w:author="ZTE" w:date="2025-05-06T18:10:55Z">
              <w:r>
                <w:rPr>
                  <w:rFonts w:hint="eastAsia" w:eastAsia="宋体" w:cs="Times New Roman"/>
                  <w:sz w:val="18"/>
                  <w:lang w:val="en-US" w:eastAsia="zh-CN" w:bidi="ar-SA"/>
                </w:rPr>
                <w:t>YE</w:t>
              </w:r>
            </w:ins>
            <w:ins w:id="284" w:author="ZTE" w:date="2025-05-06T18:10:56Z">
              <w:r>
                <w:rPr>
                  <w:rFonts w:hint="eastAsia" w:eastAsia="宋体" w:cs="Times New Roman"/>
                  <w:sz w:val="18"/>
                  <w:lang w:val="en-US" w:eastAsia="zh-CN" w:bidi="ar-SA"/>
                </w:rPr>
                <w:t>S</w:t>
              </w:r>
            </w:ins>
          </w:p>
        </w:tc>
        <w:tc>
          <w:tcPr>
            <w:tcW w:w="1080" w:type="dxa"/>
            <w:vAlign w:val="top"/>
          </w:tcPr>
          <w:p>
            <w:pPr>
              <w:pStyle w:val="76"/>
              <w:keepNext w:val="0"/>
              <w:keepLines w:val="0"/>
              <w:widowControl w:val="0"/>
              <w:rPr>
                <w:rFonts w:hint="default" w:ascii="Arial" w:hAnsi="Arial" w:eastAsia="宋体" w:cs="Times New Roman"/>
                <w:sz w:val="18"/>
                <w:lang w:val="en-US" w:eastAsia="zh-CN" w:bidi="ar-SA"/>
              </w:rPr>
            </w:pPr>
            <w:ins w:id="285" w:author="ZTE" w:date="2025-05-06T18:10:58Z">
              <w:r>
                <w:rPr>
                  <w:rFonts w:hint="eastAsia" w:eastAsia="宋体" w:cs="Times New Roman"/>
                  <w:sz w:val="18"/>
                  <w:lang w:val="en-US" w:eastAsia="zh-CN" w:bidi="ar-SA"/>
                </w:rPr>
                <w:t>i</w:t>
              </w:r>
            </w:ins>
            <w:ins w:id="286" w:author="ZTE" w:date="2025-05-06T18:10:59Z">
              <w:r>
                <w:rPr>
                  <w:rFonts w:hint="eastAsia" w:eastAsia="宋体" w:cs="Times New Roman"/>
                  <w:sz w:val="18"/>
                  <w:lang w:val="en-US" w:eastAsia="zh-CN" w:bidi="ar-SA"/>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7"/>
              <w:keepNext w:val="0"/>
              <w:keepLines w:val="0"/>
              <w:widowControl w:val="0"/>
              <w:rPr>
                <w:lang w:eastAsia="zh-CN"/>
              </w:rPr>
            </w:pPr>
            <w:r>
              <w:rPr>
                <w:lang w:eastAsia="ja-JP"/>
              </w:rPr>
              <w:t>SCG Failure Report Container</w:t>
            </w:r>
          </w:p>
        </w:tc>
        <w:tc>
          <w:tcPr>
            <w:tcW w:w="1271" w:type="dxa"/>
          </w:tcPr>
          <w:p>
            <w:pPr>
              <w:pStyle w:val="77"/>
              <w:keepNext w:val="0"/>
              <w:keepLines w:val="0"/>
              <w:widowControl w:val="0"/>
              <w:rPr>
                <w:lang w:eastAsia="ja-JP"/>
              </w:rPr>
            </w:pPr>
            <w:r>
              <w:rPr>
                <w:lang w:eastAsia="ja-JP"/>
              </w:rPr>
              <w:t>M</w:t>
            </w:r>
          </w:p>
        </w:tc>
        <w:tc>
          <w:tcPr>
            <w:tcW w:w="889" w:type="dxa"/>
          </w:tcPr>
          <w:p>
            <w:pPr>
              <w:pStyle w:val="77"/>
              <w:keepNext w:val="0"/>
              <w:keepLines w:val="0"/>
              <w:widowControl w:val="0"/>
              <w:rPr>
                <w:lang w:eastAsia="ja-JP"/>
              </w:rPr>
            </w:pPr>
          </w:p>
        </w:tc>
        <w:tc>
          <w:tcPr>
            <w:tcW w:w="1512" w:type="dxa"/>
          </w:tcPr>
          <w:p>
            <w:pPr>
              <w:pStyle w:val="77"/>
              <w:keepNext w:val="0"/>
              <w:keepLines w:val="0"/>
              <w:widowControl w:val="0"/>
              <w:rPr>
                <w:lang w:eastAsia="ja-JP"/>
              </w:rPr>
            </w:pPr>
            <w:r>
              <w:rPr>
                <w:lang w:eastAsia="ja-JP"/>
              </w:rPr>
              <w:t>OCTET STRING</w:t>
            </w:r>
          </w:p>
        </w:tc>
        <w:tc>
          <w:tcPr>
            <w:tcW w:w="1728" w:type="dxa"/>
          </w:tcPr>
          <w:p>
            <w:pPr>
              <w:pStyle w:val="77"/>
              <w:keepNext w:val="0"/>
              <w:keepLines w:val="0"/>
              <w:widowControl w:val="0"/>
              <w:rPr>
                <w:lang w:eastAsia="ja-JP"/>
              </w:rPr>
            </w:pPr>
            <w:r>
              <w:rPr>
                <w:lang w:eastAsia="zh-CN"/>
              </w:rPr>
              <w:t xml:space="preserve">Contains the </w:t>
            </w:r>
            <w:r>
              <w:rPr>
                <w:i/>
                <w:iCs/>
              </w:rPr>
              <w:t>SCGFailureInformation</w:t>
            </w:r>
            <w:r>
              <w:rPr>
                <w:lang w:eastAsia="ja-JP"/>
              </w:rPr>
              <w:t xml:space="preserve"> </w:t>
            </w:r>
            <w:r>
              <w:rPr>
                <w:rFonts w:cs="Arial"/>
                <w:lang w:eastAsia="ja-JP"/>
              </w:rPr>
              <w:t>message as defined in TS 38.331 [10]</w:t>
            </w:r>
          </w:p>
        </w:tc>
        <w:tc>
          <w:tcPr>
            <w:tcW w:w="1080" w:type="dxa"/>
          </w:tcPr>
          <w:p>
            <w:pPr>
              <w:pStyle w:val="76"/>
              <w:keepNext w:val="0"/>
              <w:keepLines w:val="0"/>
              <w:widowControl w:val="0"/>
              <w:rPr>
                <w:lang w:eastAsia="ja-JP"/>
              </w:rPr>
            </w:pPr>
            <w:r>
              <w:rPr>
                <w:lang w:eastAsia="ja-JP"/>
              </w:rPr>
              <w:t>YES</w:t>
            </w:r>
          </w:p>
        </w:tc>
        <w:tc>
          <w:tcPr>
            <w:tcW w:w="1080" w:type="dxa"/>
          </w:tcPr>
          <w:p>
            <w:pPr>
              <w:pStyle w:val="76"/>
              <w:keepNext w:val="0"/>
              <w:keepLines w:val="0"/>
              <w:widowControl w:val="0"/>
              <w:rPr>
                <w:lang w:eastAsia="ja-JP"/>
              </w:rPr>
            </w:pPr>
            <w:r>
              <w:rPr>
                <w:lang w:eastAsia="ja-JP"/>
              </w:rPr>
              <w:t>ignore</w:t>
            </w:r>
          </w:p>
        </w:tc>
      </w:tr>
    </w:tbl>
    <w:p>
      <w:pPr>
        <w:pStyle w:val="32"/>
        <w:rPr>
          <w:rFonts w:hint="default" w:eastAsia="宋体"/>
          <w:lang w:val="en-US" w:eastAsia="zh-CN"/>
        </w:rPr>
      </w:pPr>
    </w:p>
    <w:p>
      <w:pPr>
        <w:pStyle w:val="46"/>
        <w:spacing w:beforeAutospacing="0" w:after="180" w:afterAutospacing="0"/>
        <w:jc w:val="center"/>
        <w:rPr>
          <w:color w:val="FF0000"/>
          <w:sz w:val="20"/>
          <w:lang w:bidi="ar"/>
        </w:rPr>
      </w:pPr>
      <w:r>
        <w:rPr>
          <w:rFonts w:eastAsia="Malgun Gothic"/>
        </w:rPr>
        <w:t xml:space="preserve"> </w:t>
      </w:r>
      <w:r>
        <w:rPr>
          <w:color w:val="FF0000"/>
          <w:sz w:val="20"/>
          <w:lang w:bidi="ar"/>
        </w:rPr>
        <w:t xml:space="preserve">&lt;&lt;&lt;&lt;&lt;&lt;&lt;&lt;&lt;&lt;&lt;&lt;&lt;&lt;&lt;&lt;&lt;&lt;&lt;&lt; </w:t>
      </w:r>
      <w:r>
        <w:rPr>
          <w:rFonts w:hint="eastAsia"/>
          <w:color w:val="FF0000"/>
          <w:sz w:val="20"/>
          <w:lang w:bidi="ar"/>
        </w:rPr>
        <w:t xml:space="preserve">Next </w:t>
      </w:r>
      <w:r>
        <w:rPr>
          <w:color w:val="FF0000"/>
          <w:sz w:val="20"/>
          <w:lang w:bidi="ar"/>
        </w:rPr>
        <w:t>Change &gt;&gt;&gt;&gt;&gt;&gt;&gt;&gt;&gt;&gt;&gt;&gt;&gt;&gt;&gt;&gt;&gt;&gt;&gt;&gt;</w:t>
      </w:r>
    </w:p>
    <w:p>
      <w:pPr>
        <w:pStyle w:val="32"/>
        <w:rPr>
          <w:rFonts w:hint="default" w:eastAsia="宋体"/>
          <w:lang w:val="en-US" w:eastAsia="zh-CN"/>
        </w:rPr>
      </w:pPr>
    </w:p>
    <w:p>
      <w:pPr>
        <w:pStyle w:val="88"/>
        <w:rPr>
          <w:snapToGrid w:val="0"/>
          <w:lang w:val="fr-FR"/>
        </w:rPr>
      </w:pPr>
      <w:r>
        <w:rPr>
          <w:snapToGrid w:val="0"/>
          <w:lang w:val="fr-FR"/>
        </w:rPr>
        <w:t>-- **************************************************************</w:t>
      </w:r>
    </w:p>
    <w:p>
      <w:pPr>
        <w:pStyle w:val="88"/>
        <w:rPr>
          <w:snapToGrid w:val="0"/>
          <w:lang w:val="fr-FR"/>
        </w:rPr>
      </w:pPr>
      <w:r>
        <w:rPr>
          <w:snapToGrid w:val="0"/>
          <w:lang w:val="fr-FR"/>
        </w:rPr>
        <w:t>--</w:t>
      </w:r>
    </w:p>
    <w:p>
      <w:pPr>
        <w:pStyle w:val="88"/>
        <w:outlineLvl w:val="3"/>
        <w:rPr>
          <w:rFonts w:hint="default" w:eastAsia="宋体"/>
          <w:snapToGrid w:val="0"/>
          <w:lang w:val="en-US" w:eastAsia="zh-CN"/>
        </w:rPr>
      </w:pPr>
      <w:r>
        <w:rPr>
          <w:snapToGrid w:val="0"/>
          <w:lang w:val="fr-FR"/>
        </w:rPr>
        <w:t xml:space="preserve">-- </w:t>
      </w:r>
      <w:r>
        <w:rPr>
          <w:rFonts w:hint="eastAsia" w:eastAsia="宋体"/>
          <w:lang w:val="en-US" w:eastAsia="zh-CN"/>
        </w:rPr>
        <w:t>SCG FAILURE INDICATION</w:t>
      </w:r>
    </w:p>
    <w:p>
      <w:pPr>
        <w:pStyle w:val="88"/>
        <w:rPr>
          <w:snapToGrid w:val="0"/>
          <w:lang w:val="fr-FR"/>
        </w:rPr>
      </w:pPr>
      <w:r>
        <w:rPr>
          <w:snapToGrid w:val="0"/>
          <w:lang w:val="fr-FR"/>
        </w:rPr>
        <w:t>--</w:t>
      </w:r>
    </w:p>
    <w:p>
      <w:pPr>
        <w:pStyle w:val="88"/>
        <w:rPr>
          <w:snapToGrid w:val="0"/>
          <w:lang w:val="fr-FR"/>
        </w:rPr>
      </w:pPr>
      <w:r>
        <w:rPr>
          <w:snapToGrid w:val="0"/>
          <w:lang w:val="fr-FR"/>
        </w:rPr>
        <w:t>-- **************************************************************</w:t>
      </w:r>
    </w:p>
    <w:p>
      <w:pPr>
        <w:pStyle w:val="88"/>
        <w:rPr>
          <w:snapToGrid w:val="0"/>
          <w:lang w:val="fr-FR"/>
        </w:rPr>
      </w:pPr>
    </w:p>
    <w:p>
      <w:pPr>
        <w:pStyle w:val="88"/>
        <w:rPr>
          <w:snapToGrid w:val="0"/>
          <w:lang w:val="fr-FR"/>
        </w:rPr>
      </w:pPr>
      <w:r>
        <w:rPr>
          <w:rFonts w:hint="eastAsia"/>
          <w:snapToGrid w:val="0"/>
          <w:lang w:val="en-US" w:eastAsia="zh-CN"/>
        </w:rPr>
        <w:t>SCGFailureIndication</w:t>
      </w:r>
      <w:r>
        <w:rPr>
          <w:snapToGrid w:val="0"/>
          <w:lang w:val="fr-FR"/>
        </w:rPr>
        <w:t xml:space="preserve"> ::= SEQUENCE {</w:t>
      </w:r>
    </w:p>
    <w:p>
      <w:pPr>
        <w:pStyle w:val="88"/>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 xml:space="preserve">{{ </w:t>
      </w:r>
      <w:r>
        <w:rPr>
          <w:rFonts w:hint="eastAsia" w:eastAsia="宋体"/>
          <w:snapToGrid w:val="0"/>
          <w:lang w:val="en-US" w:eastAsia="zh-CN"/>
        </w:rPr>
        <w:t>SCGFailureIndication</w:t>
      </w:r>
      <w:r>
        <w:rPr>
          <w:snapToGrid w:val="0"/>
          <w:lang w:val="fr-FR"/>
        </w:rPr>
        <w:t>-IEs}},</w:t>
      </w:r>
    </w:p>
    <w:p>
      <w:pPr>
        <w:pStyle w:val="88"/>
        <w:rPr>
          <w:snapToGrid w:val="0"/>
          <w:lang w:val="it-IT"/>
        </w:rPr>
      </w:pPr>
      <w:r>
        <w:rPr>
          <w:snapToGrid w:val="0"/>
          <w:lang w:val="fr-FR"/>
        </w:rPr>
        <w:tab/>
      </w:r>
      <w:r>
        <w:rPr>
          <w:snapToGrid w:val="0"/>
          <w:lang w:val="it-IT"/>
        </w:rPr>
        <w:t>...</w:t>
      </w:r>
    </w:p>
    <w:p>
      <w:pPr>
        <w:pStyle w:val="88"/>
        <w:rPr>
          <w:snapToGrid w:val="0"/>
          <w:lang w:val="it-IT"/>
        </w:rPr>
      </w:pPr>
      <w:r>
        <w:rPr>
          <w:snapToGrid w:val="0"/>
          <w:lang w:val="it-IT"/>
        </w:rPr>
        <w:t>}</w:t>
      </w:r>
    </w:p>
    <w:p>
      <w:pPr>
        <w:pStyle w:val="88"/>
        <w:rPr>
          <w:snapToGrid w:val="0"/>
          <w:lang w:val="it-IT"/>
        </w:rPr>
      </w:pPr>
    </w:p>
    <w:p>
      <w:pPr>
        <w:pStyle w:val="88"/>
        <w:rPr>
          <w:snapToGrid w:val="0"/>
          <w:lang w:val="it-IT"/>
        </w:rPr>
      </w:pPr>
      <w:r>
        <w:rPr>
          <w:rFonts w:hint="eastAsia" w:eastAsia="宋体"/>
          <w:snapToGrid w:val="0"/>
          <w:lang w:val="en-US" w:eastAsia="zh-CN"/>
        </w:rPr>
        <w:t>SCGFailureIndication</w:t>
      </w:r>
      <w:r>
        <w:rPr>
          <w:snapToGrid w:val="0"/>
          <w:lang w:val="it-IT"/>
        </w:rPr>
        <w:t>-IEs XNAP-PROTOCOL-IES ::= {</w:t>
      </w:r>
    </w:p>
    <w:p>
      <w:pPr>
        <w:pStyle w:val="88"/>
        <w:rPr>
          <w:snapToGrid w:val="0"/>
        </w:rPr>
      </w:pPr>
      <w:r>
        <w:rPr>
          <w:snapToGrid w:val="0"/>
          <w:lang w:val="it-IT"/>
        </w:rPr>
        <w:tab/>
      </w:r>
      <w:r>
        <w:rPr>
          <w:snapToGrid w:val="0"/>
        </w:rPr>
        <w:t>{ ID id-</w:t>
      </w:r>
      <w:r>
        <w:rPr>
          <w:rFonts w:hint="eastAsia"/>
          <w:snapToGrid w:val="0"/>
          <w:lang w:val="en-US" w:eastAsia="zh-CN"/>
        </w:rPr>
        <w:t>Target</w:t>
      </w:r>
      <w:r>
        <w:rPr>
          <w:snapToGrid w:val="0"/>
        </w:rPr>
        <w:t>NG-RANnodeUEXnAPID</w:t>
      </w:r>
      <w:r>
        <w:rPr>
          <w:snapToGrid w:val="0"/>
        </w:rPr>
        <w:tab/>
      </w:r>
      <w:r>
        <w:rPr>
          <w:snapToGrid w:val="0"/>
        </w:rPr>
        <w:t xml:space="preserve">CRITICALITY </w:t>
      </w:r>
      <w:ins w:id="287" w:author="ZTE" w:date="2025-05-06T18:13:13Z">
        <w:r>
          <w:rPr>
            <w:rFonts w:hint="eastAsia" w:eastAsia="宋体"/>
            <w:snapToGrid w:val="0"/>
            <w:lang w:val="en-US" w:eastAsia="zh-CN"/>
          </w:rPr>
          <w:t>ign</w:t>
        </w:r>
      </w:ins>
      <w:ins w:id="288" w:author="ZTE" w:date="2025-05-06T18:13:14Z">
        <w:r>
          <w:rPr>
            <w:rFonts w:hint="eastAsia" w:eastAsia="宋体"/>
            <w:snapToGrid w:val="0"/>
            <w:lang w:val="en-US" w:eastAsia="zh-CN"/>
          </w:rPr>
          <w:t>ore</w:t>
        </w:r>
      </w:ins>
      <w:r>
        <w:rPr>
          <w:rFonts w:hint="eastAsia"/>
          <w:snapToGrid w:val="0"/>
          <w:lang w:val="en-US" w:eastAsia="zh-CN"/>
        </w:rPr>
        <w:t xml:space="preserve">      </w:t>
      </w:r>
      <w:r>
        <w:rPr>
          <w:snapToGrid w:val="0"/>
        </w:rPr>
        <w:tab/>
      </w:r>
      <w:r>
        <w:rPr>
          <w:snapToGrid w:val="0"/>
        </w:rPr>
        <w:t>TYPE NG-RANnodeUEXnAPID</w:t>
      </w:r>
      <w:r>
        <w:rPr>
          <w:snapToGrid w:val="0"/>
        </w:rPr>
        <w:tab/>
      </w:r>
      <w:r>
        <w:rPr>
          <w:snapToGrid w:val="0"/>
        </w:rPr>
        <w:tab/>
      </w:r>
      <w:r>
        <w:rPr>
          <w:snapToGrid w:val="0"/>
        </w:rPr>
        <w:tab/>
      </w:r>
      <w:r>
        <w:rPr>
          <w:snapToGrid w:val="0"/>
        </w:rPr>
        <w:tab/>
      </w:r>
      <w:r>
        <w:rPr>
          <w:snapToGrid w:val="0"/>
        </w:rPr>
        <w:t xml:space="preserve">PRESENCE </w:t>
      </w:r>
      <w:r>
        <w:t>mandatory</w:t>
      </w:r>
      <w:r>
        <w:rPr>
          <w:snapToGrid w:val="0"/>
        </w:rPr>
        <w:t>}|</w:t>
      </w:r>
    </w:p>
    <w:p>
      <w:pPr>
        <w:pStyle w:val="88"/>
        <w:tabs>
          <w:tab w:val="left" w:pos="4556"/>
        </w:tabs>
        <w:rPr>
          <w:snapToGrid w:val="0"/>
        </w:rPr>
      </w:pPr>
      <w:r>
        <w:rPr>
          <w:snapToGrid w:val="0"/>
        </w:rPr>
        <w:tab/>
      </w:r>
      <w:r>
        <w:rPr>
          <w:snapToGrid w:val="0"/>
        </w:rPr>
        <w:t xml:space="preserve">{ </w:t>
      </w:r>
      <w:r>
        <w:t>ID id-SCGFailureReportContainer</w:t>
      </w:r>
      <w:r>
        <w:rPr>
          <w:rFonts w:hint="eastAsia"/>
          <w:lang w:val="en-US" w:eastAsia="zh-CN"/>
        </w:rPr>
        <w:t xml:space="preserve">   </w:t>
      </w:r>
      <w:r>
        <w:t>CRITICALITY ignore</w:t>
      </w:r>
      <w:r>
        <w:tab/>
      </w:r>
      <w:r>
        <w:tab/>
      </w:r>
      <w:r>
        <w:t>TYPE SCGFailureReportContainer</w:t>
      </w:r>
      <w:r>
        <w:tab/>
      </w:r>
      <w:r>
        <w:tab/>
      </w:r>
      <w:r>
        <w:t>PRESENCE mandatory</w:t>
      </w:r>
      <w:r>
        <w:rPr>
          <w:snapToGrid w:val="0"/>
        </w:rPr>
        <w:t>}</w:t>
      </w:r>
      <w:r>
        <w:rPr>
          <w:rFonts w:hint="eastAsia"/>
          <w:snapToGrid w:val="0"/>
          <w:lang w:eastAsia="zh-CN"/>
        </w:rPr>
        <w:t>,</w:t>
      </w:r>
    </w:p>
    <w:p>
      <w:pPr>
        <w:pStyle w:val="88"/>
        <w:rPr>
          <w:snapToGrid w:val="0"/>
        </w:rPr>
      </w:pPr>
      <w:r>
        <w:rPr>
          <w:snapToGrid w:val="0"/>
        </w:rPr>
        <w:tab/>
      </w:r>
      <w:r>
        <w:rPr>
          <w:snapToGrid w:val="0"/>
        </w:rPr>
        <w:t>...</w:t>
      </w:r>
    </w:p>
    <w:p>
      <w:pPr>
        <w:pStyle w:val="88"/>
        <w:rPr>
          <w:snapToGrid w:val="0"/>
        </w:rPr>
      </w:pPr>
      <w:r>
        <w:rPr>
          <w:snapToGrid w:val="0"/>
        </w:rPr>
        <w:t>}</w:t>
      </w:r>
    </w:p>
    <w:p>
      <w:pPr>
        <w:pStyle w:val="32"/>
        <w:rPr>
          <w:rFonts w:hint="default" w:eastAsia="宋体"/>
          <w:lang w:val="en-US" w:eastAsia="zh-CN"/>
        </w:rPr>
      </w:pPr>
    </w:p>
    <w:p>
      <w:pPr>
        <w:pStyle w:val="32"/>
        <w:rPr>
          <w:rFonts w:hint="default"/>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PMincho"/>
    <w:panose1 w:val="02020400000000000000"/>
    <w:charset w:val="80"/>
    <w:family w:val="roman"/>
    <w:pitch w:val="default"/>
    <w:sig w:usb0="00000000" w:usb1="00000000" w:usb2="00000012" w:usb3="00000000" w:csb0="0002009F" w:csb1="0000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68"/>
      <w:lvlText w:val=""/>
      <w:lvlJc w:val="left"/>
      <w:pPr>
        <w:tabs>
          <w:tab w:val="left" w:pos="0"/>
        </w:tabs>
        <w:ind w:left="1728" w:hanging="288"/>
      </w:pPr>
      <w:rPr>
        <w:rFonts w:hint="default" w:ascii="Monotype Sorts" w:hAnsi="Monotype Sorts"/>
      </w:rPr>
    </w:lvl>
  </w:abstractNum>
  <w:abstractNum w:abstractNumId="1">
    <w:nsid w:val="1FDA1D74"/>
    <w:multiLevelType w:val="multilevel"/>
    <w:tmpl w:val="1FDA1D74"/>
    <w:lvl w:ilvl="0" w:tentative="0">
      <w:start w:val="4"/>
      <w:numFmt w:val="bullet"/>
      <w:lvlText w:val="-"/>
      <w:lvlJc w:val="left"/>
      <w:pPr>
        <w:ind w:left="440" w:hanging="440"/>
      </w:pPr>
      <w:rPr>
        <w:rFonts w:hint="default" w:ascii="Times New Roman" w:hAnsi="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53AAB90"/>
    <w:multiLevelType w:val="singleLevel"/>
    <w:tmpl w:val="353AAB90"/>
    <w:lvl w:ilvl="0" w:tentative="0">
      <w:start w:val="1"/>
      <w:numFmt w:val="decimal"/>
      <w:suff w:val="space"/>
      <w:lvlText w:val="%1."/>
      <w:lvlJc w:val="left"/>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7">
    <w:nsid w:val="41CA2C26"/>
    <w:multiLevelType w:val="singleLevel"/>
    <w:tmpl w:val="41CA2C26"/>
    <w:lvl w:ilvl="0" w:tentative="0">
      <w:start w:val="1"/>
      <w:numFmt w:val="bullet"/>
      <w:pStyle w:val="66"/>
      <w:lvlText w:val=""/>
      <w:lvlJc w:val="left"/>
      <w:pPr>
        <w:tabs>
          <w:tab w:val="left" w:pos="360"/>
        </w:tabs>
        <w:ind w:left="360" w:hanging="360"/>
      </w:pPr>
      <w:rPr>
        <w:rFonts w:hint="default" w:ascii="Webdings" w:hAnsi="Webdings"/>
      </w:rPr>
    </w:lvl>
  </w:abstractNum>
  <w:abstractNum w:abstractNumId="8">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49A69FD"/>
    <w:multiLevelType w:val="multilevel"/>
    <w:tmpl w:val="549A69FD"/>
    <w:lvl w:ilvl="0" w:tentative="0">
      <w:start w:val="5"/>
      <w:numFmt w:val="decimal"/>
      <w:pStyle w:val="67"/>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0">
    <w:nsid w:val="5E778CC7"/>
    <w:multiLevelType w:val="singleLevel"/>
    <w:tmpl w:val="5E778CC7"/>
    <w:lvl w:ilvl="0" w:tentative="0">
      <w:start w:val="1"/>
      <w:numFmt w:val="decimal"/>
      <w:suff w:val="space"/>
      <w:lvlText w:val="%1."/>
      <w:lvlJc w:val="left"/>
    </w:lvl>
  </w:abstractNum>
  <w:abstractNum w:abstractNumId="11">
    <w:nsid w:val="63690C9E"/>
    <w:multiLevelType w:val="singleLevel"/>
    <w:tmpl w:val="63690C9E"/>
    <w:lvl w:ilvl="0" w:tentative="0">
      <w:start w:val="1"/>
      <w:numFmt w:val="bullet"/>
      <w:pStyle w:val="65"/>
      <w:lvlText w:val=""/>
      <w:lvlJc w:val="left"/>
      <w:pPr>
        <w:tabs>
          <w:tab w:val="left" w:pos="360"/>
        </w:tabs>
        <w:ind w:left="360" w:hanging="360"/>
      </w:pPr>
      <w:rPr>
        <w:rFonts w:hint="default" w:ascii="Wingdings" w:hAnsi="Wingdings"/>
      </w:rPr>
    </w:lvl>
  </w:abstractNum>
  <w:abstractNum w:abstractNumId="12">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3">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7"/>
  </w:num>
  <w:num w:numId="3">
    <w:abstractNumId w:val="9"/>
  </w:num>
  <w:num w:numId="4">
    <w:abstractNumId w:val="0"/>
  </w:num>
  <w:num w:numId="5">
    <w:abstractNumId w:val="5"/>
  </w:num>
  <w:num w:numId="6">
    <w:abstractNumId w:val="6"/>
  </w:num>
  <w:num w:numId="7">
    <w:abstractNumId w:val="12"/>
  </w:num>
  <w:num w:numId="8">
    <w:abstractNumId w:val="2"/>
  </w:num>
  <w:num w:numId="9">
    <w:abstractNumId w:val="13"/>
  </w:num>
  <w:num w:numId="10">
    <w:abstractNumId w:val="8"/>
  </w:num>
  <w:num w:numId="11">
    <w:abstractNumId w:val="3"/>
  </w:num>
  <w:num w:numId="12">
    <w:abstractNumId w:val="1"/>
  </w:num>
  <w:num w:numId="13">
    <w:abstractNumId w:val="10"/>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42E"/>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850"/>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08"/>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260"/>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1CFA"/>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05DA"/>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08C0"/>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938"/>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5E24"/>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75B"/>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3AD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B88"/>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062A"/>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0AC"/>
    <w:rsid w:val="00FB644E"/>
    <w:rsid w:val="00FB6B95"/>
    <w:rsid w:val="00FB7A9A"/>
    <w:rsid w:val="00FC0349"/>
    <w:rsid w:val="00FC1A61"/>
    <w:rsid w:val="00FC1FA2"/>
    <w:rsid w:val="00FC221C"/>
    <w:rsid w:val="00FC292D"/>
    <w:rsid w:val="00FC3742"/>
    <w:rsid w:val="00FC3C3A"/>
    <w:rsid w:val="00FC3F57"/>
    <w:rsid w:val="00FC453C"/>
    <w:rsid w:val="00FC56B4"/>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0C1A23"/>
    <w:rsid w:val="01333EAC"/>
    <w:rsid w:val="01492C21"/>
    <w:rsid w:val="014D499C"/>
    <w:rsid w:val="014F2BBD"/>
    <w:rsid w:val="01637F8C"/>
    <w:rsid w:val="016D72E4"/>
    <w:rsid w:val="01891F44"/>
    <w:rsid w:val="018978FB"/>
    <w:rsid w:val="0192621F"/>
    <w:rsid w:val="019C4C30"/>
    <w:rsid w:val="01A95C2A"/>
    <w:rsid w:val="01AE76B4"/>
    <w:rsid w:val="01CE4CC4"/>
    <w:rsid w:val="01E054EB"/>
    <w:rsid w:val="01F36ABB"/>
    <w:rsid w:val="0202594D"/>
    <w:rsid w:val="02202865"/>
    <w:rsid w:val="025008C3"/>
    <w:rsid w:val="02574465"/>
    <w:rsid w:val="027E16C4"/>
    <w:rsid w:val="0280408C"/>
    <w:rsid w:val="028326B0"/>
    <w:rsid w:val="02A05FD7"/>
    <w:rsid w:val="02BA3B3C"/>
    <w:rsid w:val="02BF068B"/>
    <w:rsid w:val="02E37041"/>
    <w:rsid w:val="03072AA0"/>
    <w:rsid w:val="0317189E"/>
    <w:rsid w:val="031B6FDB"/>
    <w:rsid w:val="034E307D"/>
    <w:rsid w:val="035C2393"/>
    <w:rsid w:val="036B660E"/>
    <w:rsid w:val="03731C7F"/>
    <w:rsid w:val="03B67FC8"/>
    <w:rsid w:val="03BC7E2E"/>
    <w:rsid w:val="03C1671A"/>
    <w:rsid w:val="03C21D37"/>
    <w:rsid w:val="03D21FD2"/>
    <w:rsid w:val="03E72F25"/>
    <w:rsid w:val="03F55A09"/>
    <w:rsid w:val="03FC7406"/>
    <w:rsid w:val="03FD6699"/>
    <w:rsid w:val="041956D4"/>
    <w:rsid w:val="041B2FE2"/>
    <w:rsid w:val="04365ACB"/>
    <w:rsid w:val="0441390A"/>
    <w:rsid w:val="04531C60"/>
    <w:rsid w:val="0488407F"/>
    <w:rsid w:val="04906B91"/>
    <w:rsid w:val="04D253F8"/>
    <w:rsid w:val="04E80AA6"/>
    <w:rsid w:val="05025F47"/>
    <w:rsid w:val="051550C7"/>
    <w:rsid w:val="05465C11"/>
    <w:rsid w:val="05721DB6"/>
    <w:rsid w:val="05734F81"/>
    <w:rsid w:val="057866A9"/>
    <w:rsid w:val="057B5BF4"/>
    <w:rsid w:val="05924815"/>
    <w:rsid w:val="059E61B6"/>
    <w:rsid w:val="05AA25E9"/>
    <w:rsid w:val="05CE5103"/>
    <w:rsid w:val="06286128"/>
    <w:rsid w:val="063353A5"/>
    <w:rsid w:val="063B6BB3"/>
    <w:rsid w:val="064E058F"/>
    <w:rsid w:val="06647819"/>
    <w:rsid w:val="066C3456"/>
    <w:rsid w:val="0687454C"/>
    <w:rsid w:val="06BD217D"/>
    <w:rsid w:val="06DC0F96"/>
    <w:rsid w:val="06E3065B"/>
    <w:rsid w:val="07110A75"/>
    <w:rsid w:val="07161E2E"/>
    <w:rsid w:val="072B2DAF"/>
    <w:rsid w:val="075C6FFD"/>
    <w:rsid w:val="076C2C37"/>
    <w:rsid w:val="07932A83"/>
    <w:rsid w:val="07A9356D"/>
    <w:rsid w:val="07C61D81"/>
    <w:rsid w:val="07F01DE1"/>
    <w:rsid w:val="08031661"/>
    <w:rsid w:val="08357A36"/>
    <w:rsid w:val="083C4A8F"/>
    <w:rsid w:val="084C7309"/>
    <w:rsid w:val="088E3F19"/>
    <w:rsid w:val="08A0722E"/>
    <w:rsid w:val="08EB10CD"/>
    <w:rsid w:val="09050098"/>
    <w:rsid w:val="090E377A"/>
    <w:rsid w:val="094139BD"/>
    <w:rsid w:val="09855CC2"/>
    <w:rsid w:val="098E68C0"/>
    <w:rsid w:val="098F5CBA"/>
    <w:rsid w:val="09AA0BE1"/>
    <w:rsid w:val="09B24F76"/>
    <w:rsid w:val="09B46F2F"/>
    <w:rsid w:val="09BD131A"/>
    <w:rsid w:val="09DC6722"/>
    <w:rsid w:val="0A224330"/>
    <w:rsid w:val="0A314E36"/>
    <w:rsid w:val="0A50153D"/>
    <w:rsid w:val="0A683ECE"/>
    <w:rsid w:val="0A7F0E46"/>
    <w:rsid w:val="0A83110A"/>
    <w:rsid w:val="0AB344FD"/>
    <w:rsid w:val="0ADA3317"/>
    <w:rsid w:val="0ADC630F"/>
    <w:rsid w:val="0B095527"/>
    <w:rsid w:val="0B187D40"/>
    <w:rsid w:val="0B327BF3"/>
    <w:rsid w:val="0B727026"/>
    <w:rsid w:val="0B935BA7"/>
    <w:rsid w:val="0B942F40"/>
    <w:rsid w:val="0B9C60A7"/>
    <w:rsid w:val="0BA721AF"/>
    <w:rsid w:val="0BCF52F0"/>
    <w:rsid w:val="0BD52F6A"/>
    <w:rsid w:val="0BDE4E39"/>
    <w:rsid w:val="0C1F304B"/>
    <w:rsid w:val="0C2272F9"/>
    <w:rsid w:val="0C265565"/>
    <w:rsid w:val="0C2663F8"/>
    <w:rsid w:val="0C2A202A"/>
    <w:rsid w:val="0C340786"/>
    <w:rsid w:val="0C3D6FFE"/>
    <w:rsid w:val="0C5A7EC6"/>
    <w:rsid w:val="0C657114"/>
    <w:rsid w:val="0C8D6D4D"/>
    <w:rsid w:val="0C9144C5"/>
    <w:rsid w:val="0C94599A"/>
    <w:rsid w:val="0CA15669"/>
    <w:rsid w:val="0CED4443"/>
    <w:rsid w:val="0CF0689C"/>
    <w:rsid w:val="0D0C33CF"/>
    <w:rsid w:val="0D165980"/>
    <w:rsid w:val="0D175DE3"/>
    <w:rsid w:val="0D3F00B4"/>
    <w:rsid w:val="0D4948FC"/>
    <w:rsid w:val="0D54367A"/>
    <w:rsid w:val="0D55096F"/>
    <w:rsid w:val="0D9644B5"/>
    <w:rsid w:val="0DB75190"/>
    <w:rsid w:val="0DC46125"/>
    <w:rsid w:val="0DEF2C07"/>
    <w:rsid w:val="0E0A50B4"/>
    <w:rsid w:val="0E0B3E3E"/>
    <w:rsid w:val="0E2557C4"/>
    <w:rsid w:val="0E2C3E90"/>
    <w:rsid w:val="0E355A5F"/>
    <w:rsid w:val="0E372BB2"/>
    <w:rsid w:val="0E464F5E"/>
    <w:rsid w:val="0E5362EE"/>
    <w:rsid w:val="0EC020A8"/>
    <w:rsid w:val="0ED01944"/>
    <w:rsid w:val="0EE146FD"/>
    <w:rsid w:val="0EE505E5"/>
    <w:rsid w:val="0EFB6721"/>
    <w:rsid w:val="0F2804EA"/>
    <w:rsid w:val="0F3B750B"/>
    <w:rsid w:val="0F403993"/>
    <w:rsid w:val="0F503C2D"/>
    <w:rsid w:val="0F857C5C"/>
    <w:rsid w:val="0F8A1132"/>
    <w:rsid w:val="0F8D4686"/>
    <w:rsid w:val="0FD6766A"/>
    <w:rsid w:val="0FEB602A"/>
    <w:rsid w:val="0FF137B6"/>
    <w:rsid w:val="102E01D0"/>
    <w:rsid w:val="10824044"/>
    <w:rsid w:val="10B944E3"/>
    <w:rsid w:val="11051FFA"/>
    <w:rsid w:val="11382D58"/>
    <w:rsid w:val="114C2AFC"/>
    <w:rsid w:val="116538FB"/>
    <w:rsid w:val="1196595F"/>
    <w:rsid w:val="11AD768A"/>
    <w:rsid w:val="12174564"/>
    <w:rsid w:val="121A47C4"/>
    <w:rsid w:val="12386EF3"/>
    <w:rsid w:val="124E7C4F"/>
    <w:rsid w:val="125C30DC"/>
    <w:rsid w:val="12643F7A"/>
    <w:rsid w:val="126673CA"/>
    <w:rsid w:val="127F40C2"/>
    <w:rsid w:val="12A54EC2"/>
    <w:rsid w:val="12BE4BCE"/>
    <w:rsid w:val="12D85778"/>
    <w:rsid w:val="12DD3F27"/>
    <w:rsid w:val="12E876A0"/>
    <w:rsid w:val="13527640"/>
    <w:rsid w:val="135C7F4F"/>
    <w:rsid w:val="1389559C"/>
    <w:rsid w:val="13946C85"/>
    <w:rsid w:val="13A12C42"/>
    <w:rsid w:val="13AE4883"/>
    <w:rsid w:val="13B67364"/>
    <w:rsid w:val="13E01ECA"/>
    <w:rsid w:val="13E05F98"/>
    <w:rsid w:val="13E90DCC"/>
    <w:rsid w:val="13F310AE"/>
    <w:rsid w:val="13FE2B7B"/>
    <w:rsid w:val="14166484"/>
    <w:rsid w:val="141E5B53"/>
    <w:rsid w:val="14257A23"/>
    <w:rsid w:val="144B383E"/>
    <w:rsid w:val="144C66EB"/>
    <w:rsid w:val="14557E22"/>
    <w:rsid w:val="147F4737"/>
    <w:rsid w:val="14835E36"/>
    <w:rsid w:val="14B97F25"/>
    <w:rsid w:val="14D70FFB"/>
    <w:rsid w:val="14E248D3"/>
    <w:rsid w:val="14FE32A2"/>
    <w:rsid w:val="15001098"/>
    <w:rsid w:val="15064EB5"/>
    <w:rsid w:val="15105C2E"/>
    <w:rsid w:val="1511631C"/>
    <w:rsid w:val="152C2AC9"/>
    <w:rsid w:val="15335936"/>
    <w:rsid w:val="154B51FC"/>
    <w:rsid w:val="156825AE"/>
    <w:rsid w:val="15A820BE"/>
    <w:rsid w:val="15B65071"/>
    <w:rsid w:val="15CB75BF"/>
    <w:rsid w:val="15E629C1"/>
    <w:rsid w:val="15F01D32"/>
    <w:rsid w:val="15F57203"/>
    <w:rsid w:val="16095B65"/>
    <w:rsid w:val="1677496A"/>
    <w:rsid w:val="16AF2F07"/>
    <w:rsid w:val="16CF033C"/>
    <w:rsid w:val="16D6674B"/>
    <w:rsid w:val="16F6740B"/>
    <w:rsid w:val="17045852"/>
    <w:rsid w:val="17070D4E"/>
    <w:rsid w:val="17544605"/>
    <w:rsid w:val="175F0618"/>
    <w:rsid w:val="17A33304"/>
    <w:rsid w:val="17C57E8F"/>
    <w:rsid w:val="17DF4E5C"/>
    <w:rsid w:val="17EE132E"/>
    <w:rsid w:val="17F63CD2"/>
    <w:rsid w:val="18705624"/>
    <w:rsid w:val="187C6B26"/>
    <w:rsid w:val="18854A4A"/>
    <w:rsid w:val="188B28A3"/>
    <w:rsid w:val="188D6243"/>
    <w:rsid w:val="189F1C0F"/>
    <w:rsid w:val="18A05E2A"/>
    <w:rsid w:val="18A56F2E"/>
    <w:rsid w:val="18E402E6"/>
    <w:rsid w:val="19170735"/>
    <w:rsid w:val="19240CA1"/>
    <w:rsid w:val="19515877"/>
    <w:rsid w:val="19517616"/>
    <w:rsid w:val="19BB1177"/>
    <w:rsid w:val="19C31ED3"/>
    <w:rsid w:val="19CA1788"/>
    <w:rsid w:val="19CA72DF"/>
    <w:rsid w:val="19D049BE"/>
    <w:rsid w:val="19D05965"/>
    <w:rsid w:val="1A04293C"/>
    <w:rsid w:val="1A144226"/>
    <w:rsid w:val="1A15784D"/>
    <w:rsid w:val="1A1A4AE0"/>
    <w:rsid w:val="1A2D4F06"/>
    <w:rsid w:val="1A3D4B28"/>
    <w:rsid w:val="1A560288"/>
    <w:rsid w:val="1A723F13"/>
    <w:rsid w:val="1A9F4D39"/>
    <w:rsid w:val="1ABC20EB"/>
    <w:rsid w:val="1AC06CBF"/>
    <w:rsid w:val="1AC31A76"/>
    <w:rsid w:val="1ADA72BB"/>
    <w:rsid w:val="1AE01026"/>
    <w:rsid w:val="1AE7270D"/>
    <w:rsid w:val="1B0302E1"/>
    <w:rsid w:val="1B3C7A94"/>
    <w:rsid w:val="1B612B6B"/>
    <w:rsid w:val="1B73740F"/>
    <w:rsid w:val="1BA83D8B"/>
    <w:rsid w:val="1BAD7874"/>
    <w:rsid w:val="1BC45512"/>
    <w:rsid w:val="1BCF0BA7"/>
    <w:rsid w:val="1BEC23E5"/>
    <w:rsid w:val="1C2E7CFE"/>
    <w:rsid w:val="1C332BD1"/>
    <w:rsid w:val="1C5E2B33"/>
    <w:rsid w:val="1C700838"/>
    <w:rsid w:val="1C7A6A84"/>
    <w:rsid w:val="1C7B2BE2"/>
    <w:rsid w:val="1C9A1EE5"/>
    <w:rsid w:val="1CA4409A"/>
    <w:rsid w:val="1CA5443E"/>
    <w:rsid w:val="1CBF4DAB"/>
    <w:rsid w:val="1CC105BE"/>
    <w:rsid w:val="1CCE2E46"/>
    <w:rsid w:val="1CD50006"/>
    <w:rsid w:val="1CE83979"/>
    <w:rsid w:val="1CFF41E0"/>
    <w:rsid w:val="1D075DCF"/>
    <w:rsid w:val="1D0B2F8E"/>
    <w:rsid w:val="1D194148"/>
    <w:rsid w:val="1D6210C5"/>
    <w:rsid w:val="1D790CEA"/>
    <w:rsid w:val="1D7D65A5"/>
    <w:rsid w:val="1D8D4516"/>
    <w:rsid w:val="1DC97339"/>
    <w:rsid w:val="1DCE61F5"/>
    <w:rsid w:val="1DCF5BB5"/>
    <w:rsid w:val="1DDC50D0"/>
    <w:rsid w:val="1DF267EA"/>
    <w:rsid w:val="1E1251AF"/>
    <w:rsid w:val="1E2B611F"/>
    <w:rsid w:val="1E407693"/>
    <w:rsid w:val="1E452AE5"/>
    <w:rsid w:val="1E4824B5"/>
    <w:rsid w:val="1E4D0CC2"/>
    <w:rsid w:val="1E7E4D14"/>
    <w:rsid w:val="1E815C99"/>
    <w:rsid w:val="1E8B57F3"/>
    <w:rsid w:val="1ED95AFC"/>
    <w:rsid w:val="1EE765E6"/>
    <w:rsid w:val="1EFE7A25"/>
    <w:rsid w:val="1F115769"/>
    <w:rsid w:val="1F13741B"/>
    <w:rsid w:val="1F364483"/>
    <w:rsid w:val="1F481FAF"/>
    <w:rsid w:val="1F5810E0"/>
    <w:rsid w:val="1F6F7925"/>
    <w:rsid w:val="1F7A27BE"/>
    <w:rsid w:val="1F817859"/>
    <w:rsid w:val="1FE65F6B"/>
    <w:rsid w:val="201A7795"/>
    <w:rsid w:val="2061072D"/>
    <w:rsid w:val="207F7CDD"/>
    <w:rsid w:val="20832A86"/>
    <w:rsid w:val="20A67B9D"/>
    <w:rsid w:val="20E26338"/>
    <w:rsid w:val="20EB0691"/>
    <w:rsid w:val="20F612AD"/>
    <w:rsid w:val="21124361"/>
    <w:rsid w:val="21273656"/>
    <w:rsid w:val="212A22BB"/>
    <w:rsid w:val="214A76FE"/>
    <w:rsid w:val="21694D18"/>
    <w:rsid w:val="21772473"/>
    <w:rsid w:val="21C77505"/>
    <w:rsid w:val="21DE2147"/>
    <w:rsid w:val="22207409"/>
    <w:rsid w:val="22340A0B"/>
    <w:rsid w:val="224927CC"/>
    <w:rsid w:val="224A087F"/>
    <w:rsid w:val="224C4430"/>
    <w:rsid w:val="22520EDD"/>
    <w:rsid w:val="22601859"/>
    <w:rsid w:val="226207CF"/>
    <w:rsid w:val="229C568E"/>
    <w:rsid w:val="22B257B3"/>
    <w:rsid w:val="22D35FB3"/>
    <w:rsid w:val="22D4241F"/>
    <w:rsid w:val="22DF3F41"/>
    <w:rsid w:val="22E542BF"/>
    <w:rsid w:val="22ED6B5D"/>
    <w:rsid w:val="22F506E6"/>
    <w:rsid w:val="23147F1E"/>
    <w:rsid w:val="231C4008"/>
    <w:rsid w:val="2356543B"/>
    <w:rsid w:val="23593C8E"/>
    <w:rsid w:val="236D16F9"/>
    <w:rsid w:val="237B777C"/>
    <w:rsid w:val="23920E80"/>
    <w:rsid w:val="23940526"/>
    <w:rsid w:val="23C154AB"/>
    <w:rsid w:val="23FA54CD"/>
    <w:rsid w:val="23FB3044"/>
    <w:rsid w:val="24001E9D"/>
    <w:rsid w:val="24277FE1"/>
    <w:rsid w:val="242E1C8E"/>
    <w:rsid w:val="244352A0"/>
    <w:rsid w:val="244B6A99"/>
    <w:rsid w:val="245B71C8"/>
    <w:rsid w:val="246D2A7E"/>
    <w:rsid w:val="247473D6"/>
    <w:rsid w:val="24827F25"/>
    <w:rsid w:val="24924C8F"/>
    <w:rsid w:val="249F0F45"/>
    <w:rsid w:val="24D96C0A"/>
    <w:rsid w:val="24EA3120"/>
    <w:rsid w:val="24F13212"/>
    <w:rsid w:val="2504718B"/>
    <w:rsid w:val="250B08C6"/>
    <w:rsid w:val="25291339"/>
    <w:rsid w:val="2556154E"/>
    <w:rsid w:val="258B378A"/>
    <w:rsid w:val="259D6446"/>
    <w:rsid w:val="25A869D6"/>
    <w:rsid w:val="25C05E12"/>
    <w:rsid w:val="25E60A39"/>
    <w:rsid w:val="25F71FD8"/>
    <w:rsid w:val="263D6952"/>
    <w:rsid w:val="263F4CB7"/>
    <w:rsid w:val="26644B8A"/>
    <w:rsid w:val="26952BD0"/>
    <w:rsid w:val="2696201A"/>
    <w:rsid w:val="26A05333"/>
    <w:rsid w:val="26B2270B"/>
    <w:rsid w:val="26EE24A2"/>
    <w:rsid w:val="270E5A40"/>
    <w:rsid w:val="27317726"/>
    <w:rsid w:val="273B136A"/>
    <w:rsid w:val="273C7BD9"/>
    <w:rsid w:val="27402404"/>
    <w:rsid w:val="27427EEF"/>
    <w:rsid w:val="274B6F9C"/>
    <w:rsid w:val="27565458"/>
    <w:rsid w:val="277F1F7A"/>
    <w:rsid w:val="27A60A1A"/>
    <w:rsid w:val="27A64924"/>
    <w:rsid w:val="27B3724C"/>
    <w:rsid w:val="27D3473E"/>
    <w:rsid w:val="27F17147"/>
    <w:rsid w:val="286D235F"/>
    <w:rsid w:val="28956124"/>
    <w:rsid w:val="28980A8C"/>
    <w:rsid w:val="289F6C6B"/>
    <w:rsid w:val="28B51C84"/>
    <w:rsid w:val="28E922C6"/>
    <w:rsid w:val="29026124"/>
    <w:rsid w:val="290C4A20"/>
    <w:rsid w:val="293221E0"/>
    <w:rsid w:val="29337116"/>
    <w:rsid w:val="293812B2"/>
    <w:rsid w:val="294975CD"/>
    <w:rsid w:val="294B3435"/>
    <w:rsid w:val="2965251B"/>
    <w:rsid w:val="29702DE9"/>
    <w:rsid w:val="29755A02"/>
    <w:rsid w:val="29977B6E"/>
    <w:rsid w:val="29AE71C1"/>
    <w:rsid w:val="29DD5DBE"/>
    <w:rsid w:val="29E83A05"/>
    <w:rsid w:val="2A107348"/>
    <w:rsid w:val="2A16268D"/>
    <w:rsid w:val="2A273037"/>
    <w:rsid w:val="2A295A88"/>
    <w:rsid w:val="2A2F79B0"/>
    <w:rsid w:val="2A4944F4"/>
    <w:rsid w:val="2A614116"/>
    <w:rsid w:val="2A8621BE"/>
    <w:rsid w:val="2AA23FA1"/>
    <w:rsid w:val="2AA638AA"/>
    <w:rsid w:val="2AB3056F"/>
    <w:rsid w:val="2AD17C4D"/>
    <w:rsid w:val="2ADD3A5F"/>
    <w:rsid w:val="2AE5758B"/>
    <w:rsid w:val="2AED3842"/>
    <w:rsid w:val="2AF50EB8"/>
    <w:rsid w:val="2B034420"/>
    <w:rsid w:val="2B0C2313"/>
    <w:rsid w:val="2B5022DC"/>
    <w:rsid w:val="2B5F1B5E"/>
    <w:rsid w:val="2B712982"/>
    <w:rsid w:val="2B762959"/>
    <w:rsid w:val="2B7E32B5"/>
    <w:rsid w:val="2B8C164B"/>
    <w:rsid w:val="2B9E191F"/>
    <w:rsid w:val="2BA7734D"/>
    <w:rsid w:val="2BF2003B"/>
    <w:rsid w:val="2BFD21ED"/>
    <w:rsid w:val="2C133603"/>
    <w:rsid w:val="2C154B03"/>
    <w:rsid w:val="2C202ED7"/>
    <w:rsid w:val="2C5446B4"/>
    <w:rsid w:val="2C633588"/>
    <w:rsid w:val="2C8F2173"/>
    <w:rsid w:val="2C9F4890"/>
    <w:rsid w:val="2CB52F4D"/>
    <w:rsid w:val="2CB80BA5"/>
    <w:rsid w:val="2CB9174B"/>
    <w:rsid w:val="2CBF1BAC"/>
    <w:rsid w:val="2CD123F0"/>
    <w:rsid w:val="2CD56A78"/>
    <w:rsid w:val="2CE915E7"/>
    <w:rsid w:val="2D0E71F7"/>
    <w:rsid w:val="2D322E67"/>
    <w:rsid w:val="2D3826E3"/>
    <w:rsid w:val="2D71729C"/>
    <w:rsid w:val="2D961A5A"/>
    <w:rsid w:val="2D996FC4"/>
    <w:rsid w:val="2DB31F36"/>
    <w:rsid w:val="2DCA53AC"/>
    <w:rsid w:val="2DCE15AF"/>
    <w:rsid w:val="2DF01A0C"/>
    <w:rsid w:val="2DF170C9"/>
    <w:rsid w:val="2E0E041F"/>
    <w:rsid w:val="2E0F5EA0"/>
    <w:rsid w:val="2E207141"/>
    <w:rsid w:val="2E21163E"/>
    <w:rsid w:val="2E3A05E6"/>
    <w:rsid w:val="2E410E36"/>
    <w:rsid w:val="2E591798"/>
    <w:rsid w:val="2E6B4F35"/>
    <w:rsid w:val="2E7B0EC8"/>
    <w:rsid w:val="2E8203DE"/>
    <w:rsid w:val="2E96604C"/>
    <w:rsid w:val="2EB40782"/>
    <w:rsid w:val="2EB50C17"/>
    <w:rsid w:val="2EC01828"/>
    <w:rsid w:val="2ED2317F"/>
    <w:rsid w:val="2EDC4F90"/>
    <w:rsid w:val="2EF65BA1"/>
    <w:rsid w:val="2F0F5A43"/>
    <w:rsid w:val="2F134449"/>
    <w:rsid w:val="2F406212"/>
    <w:rsid w:val="2F495FF8"/>
    <w:rsid w:val="2F4F4B8D"/>
    <w:rsid w:val="2F580C3F"/>
    <w:rsid w:val="2F73677D"/>
    <w:rsid w:val="2F785B97"/>
    <w:rsid w:val="2F9B15A1"/>
    <w:rsid w:val="2FAD0853"/>
    <w:rsid w:val="2FAD7D6D"/>
    <w:rsid w:val="2FC32F68"/>
    <w:rsid w:val="2FD67A0A"/>
    <w:rsid w:val="2FF71A92"/>
    <w:rsid w:val="2FFC43C7"/>
    <w:rsid w:val="301A3977"/>
    <w:rsid w:val="305C74BB"/>
    <w:rsid w:val="306539AA"/>
    <w:rsid w:val="30745BED"/>
    <w:rsid w:val="30837B23"/>
    <w:rsid w:val="309276C9"/>
    <w:rsid w:val="30954A7B"/>
    <w:rsid w:val="309767C4"/>
    <w:rsid w:val="30D84D12"/>
    <w:rsid w:val="30DD1FEF"/>
    <w:rsid w:val="30E861C4"/>
    <w:rsid w:val="31096CE9"/>
    <w:rsid w:val="31171D8C"/>
    <w:rsid w:val="31282CE3"/>
    <w:rsid w:val="31344C1A"/>
    <w:rsid w:val="31370614"/>
    <w:rsid w:val="31374878"/>
    <w:rsid w:val="313F3759"/>
    <w:rsid w:val="3142459B"/>
    <w:rsid w:val="314F5F72"/>
    <w:rsid w:val="31526EF7"/>
    <w:rsid w:val="316F23BA"/>
    <w:rsid w:val="3189654D"/>
    <w:rsid w:val="319724CA"/>
    <w:rsid w:val="31A47EB5"/>
    <w:rsid w:val="31BB1005"/>
    <w:rsid w:val="31DA121D"/>
    <w:rsid w:val="31EE4111"/>
    <w:rsid w:val="31F53E70"/>
    <w:rsid w:val="32252561"/>
    <w:rsid w:val="32255D50"/>
    <w:rsid w:val="325C1393"/>
    <w:rsid w:val="327E6664"/>
    <w:rsid w:val="328B377B"/>
    <w:rsid w:val="32E65DD4"/>
    <w:rsid w:val="32F7135A"/>
    <w:rsid w:val="33267BE4"/>
    <w:rsid w:val="33387117"/>
    <w:rsid w:val="33596D28"/>
    <w:rsid w:val="33770F5C"/>
    <w:rsid w:val="339616AF"/>
    <w:rsid w:val="33AF500F"/>
    <w:rsid w:val="33B05E45"/>
    <w:rsid w:val="33B213B4"/>
    <w:rsid w:val="33FA07F9"/>
    <w:rsid w:val="33FB17BC"/>
    <w:rsid w:val="34211293"/>
    <w:rsid w:val="343B5E4C"/>
    <w:rsid w:val="34711AC6"/>
    <w:rsid w:val="347C7423"/>
    <w:rsid w:val="34AF1984"/>
    <w:rsid w:val="34F4410D"/>
    <w:rsid w:val="34FC0FAF"/>
    <w:rsid w:val="35026FA5"/>
    <w:rsid w:val="35133FF2"/>
    <w:rsid w:val="35140FEF"/>
    <w:rsid w:val="353B5069"/>
    <w:rsid w:val="3553070C"/>
    <w:rsid w:val="35546437"/>
    <w:rsid w:val="356D0868"/>
    <w:rsid w:val="35710CF5"/>
    <w:rsid w:val="35724EFD"/>
    <w:rsid w:val="358643DE"/>
    <w:rsid w:val="35952E39"/>
    <w:rsid w:val="35957004"/>
    <w:rsid w:val="35A242F7"/>
    <w:rsid w:val="35D07CD5"/>
    <w:rsid w:val="35E127F3"/>
    <w:rsid w:val="35E1566D"/>
    <w:rsid w:val="35F5352E"/>
    <w:rsid w:val="361F32D7"/>
    <w:rsid w:val="3638178A"/>
    <w:rsid w:val="363E2892"/>
    <w:rsid w:val="365B6B46"/>
    <w:rsid w:val="366B7875"/>
    <w:rsid w:val="36756265"/>
    <w:rsid w:val="36887484"/>
    <w:rsid w:val="3697072A"/>
    <w:rsid w:val="36BE7606"/>
    <w:rsid w:val="36C770AC"/>
    <w:rsid w:val="36D34080"/>
    <w:rsid w:val="37141761"/>
    <w:rsid w:val="37285FB9"/>
    <w:rsid w:val="375223CF"/>
    <w:rsid w:val="37582078"/>
    <w:rsid w:val="37585548"/>
    <w:rsid w:val="37743C09"/>
    <w:rsid w:val="37756E3F"/>
    <w:rsid w:val="378123A9"/>
    <w:rsid w:val="37850ED1"/>
    <w:rsid w:val="37922725"/>
    <w:rsid w:val="379D140C"/>
    <w:rsid w:val="37AE184C"/>
    <w:rsid w:val="37CA2CE6"/>
    <w:rsid w:val="37D03331"/>
    <w:rsid w:val="37D749B9"/>
    <w:rsid w:val="380B7600"/>
    <w:rsid w:val="380F4E21"/>
    <w:rsid w:val="381178FA"/>
    <w:rsid w:val="38141CFE"/>
    <w:rsid w:val="38286376"/>
    <w:rsid w:val="38485F44"/>
    <w:rsid w:val="38526457"/>
    <w:rsid w:val="38571C7D"/>
    <w:rsid w:val="38692CCD"/>
    <w:rsid w:val="387B3137"/>
    <w:rsid w:val="388108C3"/>
    <w:rsid w:val="38AF451F"/>
    <w:rsid w:val="38B04A60"/>
    <w:rsid w:val="38B468C4"/>
    <w:rsid w:val="38DB52DD"/>
    <w:rsid w:val="38F46A61"/>
    <w:rsid w:val="38F52E00"/>
    <w:rsid w:val="3910198D"/>
    <w:rsid w:val="391B1E3D"/>
    <w:rsid w:val="39333B69"/>
    <w:rsid w:val="394F2F36"/>
    <w:rsid w:val="39552923"/>
    <w:rsid w:val="39653FE8"/>
    <w:rsid w:val="396B2A3F"/>
    <w:rsid w:val="398A6B77"/>
    <w:rsid w:val="39BA6041"/>
    <w:rsid w:val="39C1124F"/>
    <w:rsid w:val="39F562B9"/>
    <w:rsid w:val="3A0A7248"/>
    <w:rsid w:val="3A1E5B10"/>
    <w:rsid w:val="3A3C0B99"/>
    <w:rsid w:val="3A400AB3"/>
    <w:rsid w:val="3A41517D"/>
    <w:rsid w:val="3A4769D1"/>
    <w:rsid w:val="3A4859BE"/>
    <w:rsid w:val="3A5F45D1"/>
    <w:rsid w:val="3A6C7FD0"/>
    <w:rsid w:val="3A831D07"/>
    <w:rsid w:val="3A864490"/>
    <w:rsid w:val="3A8D746E"/>
    <w:rsid w:val="3AA0531A"/>
    <w:rsid w:val="3AA63D4B"/>
    <w:rsid w:val="3ACD15F3"/>
    <w:rsid w:val="3AD43894"/>
    <w:rsid w:val="3ADB5595"/>
    <w:rsid w:val="3AE3262C"/>
    <w:rsid w:val="3B3B679B"/>
    <w:rsid w:val="3B787AD2"/>
    <w:rsid w:val="3BC608AB"/>
    <w:rsid w:val="3C196E25"/>
    <w:rsid w:val="3C29595A"/>
    <w:rsid w:val="3C3F1C5A"/>
    <w:rsid w:val="3C405FD6"/>
    <w:rsid w:val="3C572E37"/>
    <w:rsid w:val="3C675C3F"/>
    <w:rsid w:val="3C680BF7"/>
    <w:rsid w:val="3C744F95"/>
    <w:rsid w:val="3CAA3284"/>
    <w:rsid w:val="3CAC5343"/>
    <w:rsid w:val="3CB00D47"/>
    <w:rsid w:val="3CB062C2"/>
    <w:rsid w:val="3CBA2232"/>
    <w:rsid w:val="3CCA6C49"/>
    <w:rsid w:val="3CCF4271"/>
    <w:rsid w:val="3CD165D4"/>
    <w:rsid w:val="3CD236A7"/>
    <w:rsid w:val="3CD3535A"/>
    <w:rsid w:val="3CEE2CB0"/>
    <w:rsid w:val="3D02428B"/>
    <w:rsid w:val="3D255522"/>
    <w:rsid w:val="3D2F3803"/>
    <w:rsid w:val="3D31422B"/>
    <w:rsid w:val="3D381DF2"/>
    <w:rsid w:val="3D46651B"/>
    <w:rsid w:val="3D6E5869"/>
    <w:rsid w:val="3D755EE0"/>
    <w:rsid w:val="3D825B17"/>
    <w:rsid w:val="3D8C258A"/>
    <w:rsid w:val="3D922069"/>
    <w:rsid w:val="3DB21145"/>
    <w:rsid w:val="3E3D7F39"/>
    <w:rsid w:val="3E447D10"/>
    <w:rsid w:val="3E845248"/>
    <w:rsid w:val="3EA60D8D"/>
    <w:rsid w:val="3EC80C8D"/>
    <w:rsid w:val="3ECB1C12"/>
    <w:rsid w:val="3ED7221E"/>
    <w:rsid w:val="3F074B9B"/>
    <w:rsid w:val="3F2C4235"/>
    <w:rsid w:val="3F2D1CB6"/>
    <w:rsid w:val="3F4F2E2B"/>
    <w:rsid w:val="3F690FCD"/>
    <w:rsid w:val="3F995FF5"/>
    <w:rsid w:val="3FAC1E38"/>
    <w:rsid w:val="3FC11468"/>
    <w:rsid w:val="3FDE4813"/>
    <w:rsid w:val="3FEB7D10"/>
    <w:rsid w:val="3FFC1167"/>
    <w:rsid w:val="3FFD04C6"/>
    <w:rsid w:val="400864F7"/>
    <w:rsid w:val="403C5749"/>
    <w:rsid w:val="403D4072"/>
    <w:rsid w:val="40466128"/>
    <w:rsid w:val="4054751A"/>
    <w:rsid w:val="40790653"/>
    <w:rsid w:val="40854466"/>
    <w:rsid w:val="40857CE9"/>
    <w:rsid w:val="40B41689"/>
    <w:rsid w:val="40D81CF2"/>
    <w:rsid w:val="40ED0AAF"/>
    <w:rsid w:val="41102034"/>
    <w:rsid w:val="411B580C"/>
    <w:rsid w:val="41456AA2"/>
    <w:rsid w:val="415E3029"/>
    <w:rsid w:val="416C6B59"/>
    <w:rsid w:val="416D1FB5"/>
    <w:rsid w:val="417A2F46"/>
    <w:rsid w:val="418931C7"/>
    <w:rsid w:val="419C2A9B"/>
    <w:rsid w:val="41AE33CB"/>
    <w:rsid w:val="41B722DD"/>
    <w:rsid w:val="41D8549B"/>
    <w:rsid w:val="41DB430E"/>
    <w:rsid w:val="420F564F"/>
    <w:rsid w:val="423B5863"/>
    <w:rsid w:val="424C026D"/>
    <w:rsid w:val="428419AD"/>
    <w:rsid w:val="42D21976"/>
    <w:rsid w:val="42EC4BAC"/>
    <w:rsid w:val="42F76469"/>
    <w:rsid w:val="42FD5DF4"/>
    <w:rsid w:val="4317351F"/>
    <w:rsid w:val="433078C8"/>
    <w:rsid w:val="433C4B7C"/>
    <w:rsid w:val="436E21DE"/>
    <w:rsid w:val="43A800F8"/>
    <w:rsid w:val="43D85DD8"/>
    <w:rsid w:val="43E10288"/>
    <w:rsid w:val="43EF6990"/>
    <w:rsid w:val="440E7002"/>
    <w:rsid w:val="445D4B56"/>
    <w:rsid w:val="4488337C"/>
    <w:rsid w:val="449D0A3E"/>
    <w:rsid w:val="44C43561"/>
    <w:rsid w:val="45103EC9"/>
    <w:rsid w:val="454822AF"/>
    <w:rsid w:val="45521829"/>
    <w:rsid w:val="45601AFC"/>
    <w:rsid w:val="45726B7D"/>
    <w:rsid w:val="45737E49"/>
    <w:rsid w:val="45783D5E"/>
    <w:rsid w:val="45921630"/>
    <w:rsid w:val="4599015E"/>
    <w:rsid w:val="45D27E9B"/>
    <w:rsid w:val="45D84B51"/>
    <w:rsid w:val="45DC7BB0"/>
    <w:rsid w:val="45E35BB7"/>
    <w:rsid w:val="464004CF"/>
    <w:rsid w:val="46472A10"/>
    <w:rsid w:val="46523C6D"/>
    <w:rsid w:val="465935F7"/>
    <w:rsid w:val="46941ED9"/>
    <w:rsid w:val="46A942E6"/>
    <w:rsid w:val="46B00AE0"/>
    <w:rsid w:val="46F31EB5"/>
    <w:rsid w:val="47292A4F"/>
    <w:rsid w:val="472A3136"/>
    <w:rsid w:val="473677F6"/>
    <w:rsid w:val="474F17A4"/>
    <w:rsid w:val="47906638"/>
    <w:rsid w:val="479A3D49"/>
    <w:rsid w:val="479E5072"/>
    <w:rsid w:val="479F1710"/>
    <w:rsid w:val="47A47D96"/>
    <w:rsid w:val="47BA1F3A"/>
    <w:rsid w:val="47D025AC"/>
    <w:rsid w:val="47E607B2"/>
    <w:rsid w:val="47FC30B2"/>
    <w:rsid w:val="480126AE"/>
    <w:rsid w:val="481B5EDD"/>
    <w:rsid w:val="482109E5"/>
    <w:rsid w:val="482E61EA"/>
    <w:rsid w:val="48484F50"/>
    <w:rsid w:val="48705E32"/>
    <w:rsid w:val="488021D7"/>
    <w:rsid w:val="48A73287"/>
    <w:rsid w:val="48A96AC1"/>
    <w:rsid w:val="48B60328"/>
    <w:rsid w:val="48B97384"/>
    <w:rsid w:val="48EE4DF2"/>
    <w:rsid w:val="48F27780"/>
    <w:rsid w:val="49184B37"/>
    <w:rsid w:val="492A6C99"/>
    <w:rsid w:val="493D6E04"/>
    <w:rsid w:val="494A2680"/>
    <w:rsid w:val="495F5360"/>
    <w:rsid w:val="499F0E56"/>
    <w:rsid w:val="49A87567"/>
    <w:rsid w:val="49D245B6"/>
    <w:rsid w:val="49F57666"/>
    <w:rsid w:val="4A1932A7"/>
    <w:rsid w:val="4A21681C"/>
    <w:rsid w:val="4A232041"/>
    <w:rsid w:val="4A405C3C"/>
    <w:rsid w:val="4A613716"/>
    <w:rsid w:val="4A632B37"/>
    <w:rsid w:val="4A726C30"/>
    <w:rsid w:val="4AB9058C"/>
    <w:rsid w:val="4AB96023"/>
    <w:rsid w:val="4AC248B4"/>
    <w:rsid w:val="4AD82CF5"/>
    <w:rsid w:val="4B094D9D"/>
    <w:rsid w:val="4B2A6151"/>
    <w:rsid w:val="4B315822"/>
    <w:rsid w:val="4B5C0A53"/>
    <w:rsid w:val="4B75711D"/>
    <w:rsid w:val="4B7778F3"/>
    <w:rsid w:val="4B7903C1"/>
    <w:rsid w:val="4B880551"/>
    <w:rsid w:val="4BD70EEE"/>
    <w:rsid w:val="4BD777FC"/>
    <w:rsid w:val="4BE07C04"/>
    <w:rsid w:val="4BF54043"/>
    <w:rsid w:val="4BF64460"/>
    <w:rsid w:val="4BF722AF"/>
    <w:rsid w:val="4C0A12CF"/>
    <w:rsid w:val="4C0D4086"/>
    <w:rsid w:val="4C312198"/>
    <w:rsid w:val="4C3A0577"/>
    <w:rsid w:val="4C421805"/>
    <w:rsid w:val="4C555ECC"/>
    <w:rsid w:val="4C5A7837"/>
    <w:rsid w:val="4C6D3572"/>
    <w:rsid w:val="4C8D14AE"/>
    <w:rsid w:val="4CDD12A8"/>
    <w:rsid w:val="4D3764BE"/>
    <w:rsid w:val="4D3A32D9"/>
    <w:rsid w:val="4D3B1641"/>
    <w:rsid w:val="4D4B3998"/>
    <w:rsid w:val="4D4C3D63"/>
    <w:rsid w:val="4D776B01"/>
    <w:rsid w:val="4D7F4F57"/>
    <w:rsid w:val="4D880A00"/>
    <w:rsid w:val="4D892774"/>
    <w:rsid w:val="4D9629CD"/>
    <w:rsid w:val="4DC2653F"/>
    <w:rsid w:val="4DCD714C"/>
    <w:rsid w:val="4DDC01B9"/>
    <w:rsid w:val="4DEC6797"/>
    <w:rsid w:val="4DFF5F26"/>
    <w:rsid w:val="4E0A6652"/>
    <w:rsid w:val="4E2847DF"/>
    <w:rsid w:val="4E5A531C"/>
    <w:rsid w:val="4E603CB3"/>
    <w:rsid w:val="4E634927"/>
    <w:rsid w:val="4E676BB0"/>
    <w:rsid w:val="4E7B12C5"/>
    <w:rsid w:val="4EA0402A"/>
    <w:rsid w:val="4EAE6630"/>
    <w:rsid w:val="4EB46CAF"/>
    <w:rsid w:val="4ECE756F"/>
    <w:rsid w:val="4EEB352F"/>
    <w:rsid w:val="4EF1548F"/>
    <w:rsid w:val="4F2578B4"/>
    <w:rsid w:val="4F3872C5"/>
    <w:rsid w:val="4F7A6469"/>
    <w:rsid w:val="4F845BCE"/>
    <w:rsid w:val="4F9245FE"/>
    <w:rsid w:val="4FC81C6E"/>
    <w:rsid w:val="4FD72A4A"/>
    <w:rsid w:val="4FF85C38"/>
    <w:rsid w:val="500424FB"/>
    <w:rsid w:val="50047247"/>
    <w:rsid w:val="50067DD6"/>
    <w:rsid w:val="50144426"/>
    <w:rsid w:val="50343691"/>
    <w:rsid w:val="507007C6"/>
    <w:rsid w:val="50891D2D"/>
    <w:rsid w:val="508E3861"/>
    <w:rsid w:val="509A584B"/>
    <w:rsid w:val="50D25535"/>
    <w:rsid w:val="50DA0833"/>
    <w:rsid w:val="50EE1A52"/>
    <w:rsid w:val="5137314B"/>
    <w:rsid w:val="514345C5"/>
    <w:rsid w:val="51570859"/>
    <w:rsid w:val="51597A9B"/>
    <w:rsid w:val="51F95E2C"/>
    <w:rsid w:val="520B0134"/>
    <w:rsid w:val="52722ED3"/>
    <w:rsid w:val="527505D4"/>
    <w:rsid w:val="5283536B"/>
    <w:rsid w:val="5285086E"/>
    <w:rsid w:val="528A45A7"/>
    <w:rsid w:val="529E0234"/>
    <w:rsid w:val="52A21D53"/>
    <w:rsid w:val="52BA0127"/>
    <w:rsid w:val="52CB6DE5"/>
    <w:rsid w:val="52D51A3A"/>
    <w:rsid w:val="52E34B81"/>
    <w:rsid w:val="53187C0F"/>
    <w:rsid w:val="531C3E18"/>
    <w:rsid w:val="532042F0"/>
    <w:rsid w:val="53944F98"/>
    <w:rsid w:val="53956485"/>
    <w:rsid w:val="539F6DBD"/>
    <w:rsid w:val="53A84CAA"/>
    <w:rsid w:val="53C7124A"/>
    <w:rsid w:val="53DA71F4"/>
    <w:rsid w:val="53EC273F"/>
    <w:rsid w:val="540867EC"/>
    <w:rsid w:val="541B37A8"/>
    <w:rsid w:val="542C06E3"/>
    <w:rsid w:val="54375904"/>
    <w:rsid w:val="545974F0"/>
    <w:rsid w:val="5467482B"/>
    <w:rsid w:val="546B520C"/>
    <w:rsid w:val="546E07B0"/>
    <w:rsid w:val="54794167"/>
    <w:rsid w:val="5482693E"/>
    <w:rsid w:val="54874B3C"/>
    <w:rsid w:val="5492094F"/>
    <w:rsid w:val="54A058F8"/>
    <w:rsid w:val="54E56F6E"/>
    <w:rsid w:val="54F20B92"/>
    <w:rsid w:val="5539543E"/>
    <w:rsid w:val="557D4661"/>
    <w:rsid w:val="55A4620D"/>
    <w:rsid w:val="55B53F29"/>
    <w:rsid w:val="55CE1398"/>
    <w:rsid w:val="56551179"/>
    <w:rsid w:val="56632E66"/>
    <w:rsid w:val="566A2BF3"/>
    <w:rsid w:val="569405C1"/>
    <w:rsid w:val="569B27F1"/>
    <w:rsid w:val="56BE0B6D"/>
    <w:rsid w:val="56C20BE3"/>
    <w:rsid w:val="56CB3A71"/>
    <w:rsid w:val="571B5726"/>
    <w:rsid w:val="5727418B"/>
    <w:rsid w:val="572B1A69"/>
    <w:rsid w:val="572E7AF0"/>
    <w:rsid w:val="57426F3B"/>
    <w:rsid w:val="57477ADB"/>
    <w:rsid w:val="57507477"/>
    <w:rsid w:val="577B3A21"/>
    <w:rsid w:val="578A1837"/>
    <w:rsid w:val="57957FD6"/>
    <w:rsid w:val="579E184B"/>
    <w:rsid w:val="57A2069A"/>
    <w:rsid w:val="57AE5369"/>
    <w:rsid w:val="57B21375"/>
    <w:rsid w:val="57BA337A"/>
    <w:rsid w:val="57E013BB"/>
    <w:rsid w:val="57FC3451"/>
    <w:rsid w:val="581A3C69"/>
    <w:rsid w:val="58223B23"/>
    <w:rsid w:val="58232511"/>
    <w:rsid w:val="58333956"/>
    <w:rsid w:val="587D0EB9"/>
    <w:rsid w:val="58A23677"/>
    <w:rsid w:val="58A47853"/>
    <w:rsid w:val="58CD2491"/>
    <w:rsid w:val="59161E6A"/>
    <w:rsid w:val="592340EB"/>
    <w:rsid w:val="59361F4A"/>
    <w:rsid w:val="59702A94"/>
    <w:rsid w:val="598638D5"/>
    <w:rsid w:val="59933AF1"/>
    <w:rsid w:val="59BC7D48"/>
    <w:rsid w:val="59C74EEC"/>
    <w:rsid w:val="59C8345A"/>
    <w:rsid w:val="59E35308"/>
    <w:rsid w:val="5A4F497B"/>
    <w:rsid w:val="5A66425D"/>
    <w:rsid w:val="5A6B06E5"/>
    <w:rsid w:val="5A924DCE"/>
    <w:rsid w:val="5AA7634B"/>
    <w:rsid w:val="5AB4435C"/>
    <w:rsid w:val="5AC31CDB"/>
    <w:rsid w:val="5AC468CD"/>
    <w:rsid w:val="5AC90A7E"/>
    <w:rsid w:val="5AE54B2B"/>
    <w:rsid w:val="5AE65E30"/>
    <w:rsid w:val="5AE75AB0"/>
    <w:rsid w:val="5AEC7D39"/>
    <w:rsid w:val="5B2E7AC0"/>
    <w:rsid w:val="5B59036D"/>
    <w:rsid w:val="5B5D2A7E"/>
    <w:rsid w:val="5B69537B"/>
    <w:rsid w:val="5B697421"/>
    <w:rsid w:val="5B780C22"/>
    <w:rsid w:val="5B836FB3"/>
    <w:rsid w:val="5B8A0314"/>
    <w:rsid w:val="5B944CCF"/>
    <w:rsid w:val="5B974B50"/>
    <w:rsid w:val="5BBC6E34"/>
    <w:rsid w:val="5BF34CE8"/>
    <w:rsid w:val="5C3A4602"/>
    <w:rsid w:val="5C4260EC"/>
    <w:rsid w:val="5C6B4CAB"/>
    <w:rsid w:val="5C7A0445"/>
    <w:rsid w:val="5C99060D"/>
    <w:rsid w:val="5C992823"/>
    <w:rsid w:val="5CB346C7"/>
    <w:rsid w:val="5CCE757F"/>
    <w:rsid w:val="5D0A108C"/>
    <w:rsid w:val="5D1029FE"/>
    <w:rsid w:val="5D751961"/>
    <w:rsid w:val="5DAC4213"/>
    <w:rsid w:val="5DB65C4E"/>
    <w:rsid w:val="5DBE372A"/>
    <w:rsid w:val="5DFC2CEC"/>
    <w:rsid w:val="5E035184"/>
    <w:rsid w:val="5E087873"/>
    <w:rsid w:val="5E0879A2"/>
    <w:rsid w:val="5E131434"/>
    <w:rsid w:val="5E2C2563"/>
    <w:rsid w:val="5E4F1AA6"/>
    <w:rsid w:val="5E54042C"/>
    <w:rsid w:val="5E6C75C2"/>
    <w:rsid w:val="5EB36DEA"/>
    <w:rsid w:val="5EB91925"/>
    <w:rsid w:val="5EDD14C6"/>
    <w:rsid w:val="5EEA3FC3"/>
    <w:rsid w:val="5EF47F92"/>
    <w:rsid w:val="5EF802A1"/>
    <w:rsid w:val="5EF9755F"/>
    <w:rsid w:val="5F064382"/>
    <w:rsid w:val="5F0D71C4"/>
    <w:rsid w:val="5F104F86"/>
    <w:rsid w:val="5F3B5A4A"/>
    <w:rsid w:val="5F3E69CE"/>
    <w:rsid w:val="5F561E77"/>
    <w:rsid w:val="5F692375"/>
    <w:rsid w:val="5F6F4F9F"/>
    <w:rsid w:val="5FE1785D"/>
    <w:rsid w:val="5FE918EB"/>
    <w:rsid w:val="60263E66"/>
    <w:rsid w:val="60467201"/>
    <w:rsid w:val="605A7EE0"/>
    <w:rsid w:val="606F6E41"/>
    <w:rsid w:val="60716329"/>
    <w:rsid w:val="60794869"/>
    <w:rsid w:val="60950799"/>
    <w:rsid w:val="60A678A6"/>
    <w:rsid w:val="60BE4861"/>
    <w:rsid w:val="60C362F2"/>
    <w:rsid w:val="60CC4EDB"/>
    <w:rsid w:val="60E2707F"/>
    <w:rsid w:val="60E279F6"/>
    <w:rsid w:val="60EA58CB"/>
    <w:rsid w:val="610905C4"/>
    <w:rsid w:val="610D49C4"/>
    <w:rsid w:val="611A0CDF"/>
    <w:rsid w:val="614817D9"/>
    <w:rsid w:val="615C778E"/>
    <w:rsid w:val="6168079A"/>
    <w:rsid w:val="6190049D"/>
    <w:rsid w:val="619C7B32"/>
    <w:rsid w:val="61DA2FC1"/>
    <w:rsid w:val="61E95C00"/>
    <w:rsid w:val="62017389"/>
    <w:rsid w:val="620713E0"/>
    <w:rsid w:val="62187A7A"/>
    <w:rsid w:val="621E6E07"/>
    <w:rsid w:val="62310026"/>
    <w:rsid w:val="62607339"/>
    <w:rsid w:val="62614A02"/>
    <w:rsid w:val="62675858"/>
    <w:rsid w:val="629852A5"/>
    <w:rsid w:val="629B24FB"/>
    <w:rsid w:val="62AE705A"/>
    <w:rsid w:val="62C551EA"/>
    <w:rsid w:val="62C9149E"/>
    <w:rsid w:val="62D30E80"/>
    <w:rsid w:val="62DC26BD"/>
    <w:rsid w:val="62E45C29"/>
    <w:rsid w:val="633B2D72"/>
    <w:rsid w:val="634F7381"/>
    <w:rsid w:val="63534ECE"/>
    <w:rsid w:val="63707607"/>
    <w:rsid w:val="639A1BBE"/>
    <w:rsid w:val="63A53511"/>
    <w:rsid w:val="63EF7D33"/>
    <w:rsid w:val="641C5674"/>
    <w:rsid w:val="64370627"/>
    <w:rsid w:val="64436256"/>
    <w:rsid w:val="64641BE3"/>
    <w:rsid w:val="64760260"/>
    <w:rsid w:val="64915C79"/>
    <w:rsid w:val="64963E43"/>
    <w:rsid w:val="64BC4C3C"/>
    <w:rsid w:val="64E779C3"/>
    <w:rsid w:val="653F06D9"/>
    <w:rsid w:val="656469AA"/>
    <w:rsid w:val="6593777B"/>
    <w:rsid w:val="65A83D81"/>
    <w:rsid w:val="65B93404"/>
    <w:rsid w:val="65BA509A"/>
    <w:rsid w:val="65BC12D9"/>
    <w:rsid w:val="65E90365"/>
    <w:rsid w:val="660C5D78"/>
    <w:rsid w:val="661B7E1F"/>
    <w:rsid w:val="6620395A"/>
    <w:rsid w:val="664A1E5C"/>
    <w:rsid w:val="664B17F8"/>
    <w:rsid w:val="66747D26"/>
    <w:rsid w:val="66822D32"/>
    <w:rsid w:val="66A86D28"/>
    <w:rsid w:val="66AC0E64"/>
    <w:rsid w:val="66D876D3"/>
    <w:rsid w:val="66DF3B52"/>
    <w:rsid w:val="66EB1AD7"/>
    <w:rsid w:val="66EB38EA"/>
    <w:rsid w:val="66F422E8"/>
    <w:rsid w:val="66FE3CEA"/>
    <w:rsid w:val="67046CFD"/>
    <w:rsid w:val="671230A7"/>
    <w:rsid w:val="67154B32"/>
    <w:rsid w:val="67326437"/>
    <w:rsid w:val="67397FA9"/>
    <w:rsid w:val="67564ACC"/>
    <w:rsid w:val="67662894"/>
    <w:rsid w:val="676E37C1"/>
    <w:rsid w:val="677551D7"/>
    <w:rsid w:val="67DB0571"/>
    <w:rsid w:val="67DB34E9"/>
    <w:rsid w:val="681072D9"/>
    <w:rsid w:val="68132720"/>
    <w:rsid w:val="681542C4"/>
    <w:rsid w:val="684D51A7"/>
    <w:rsid w:val="685E5B8B"/>
    <w:rsid w:val="68736EAE"/>
    <w:rsid w:val="687D22F9"/>
    <w:rsid w:val="688D2CE4"/>
    <w:rsid w:val="689B7C89"/>
    <w:rsid w:val="68A02A67"/>
    <w:rsid w:val="68AC09EF"/>
    <w:rsid w:val="68C3371D"/>
    <w:rsid w:val="68C53E72"/>
    <w:rsid w:val="68DB2693"/>
    <w:rsid w:val="68E80CFB"/>
    <w:rsid w:val="68F57398"/>
    <w:rsid w:val="691107DA"/>
    <w:rsid w:val="69270B6F"/>
    <w:rsid w:val="693A5E77"/>
    <w:rsid w:val="693E179C"/>
    <w:rsid w:val="69570459"/>
    <w:rsid w:val="695D1CFA"/>
    <w:rsid w:val="6964308B"/>
    <w:rsid w:val="698D37BB"/>
    <w:rsid w:val="69A106DD"/>
    <w:rsid w:val="69A87796"/>
    <w:rsid w:val="69DD2124"/>
    <w:rsid w:val="69F05A5E"/>
    <w:rsid w:val="6A3937D0"/>
    <w:rsid w:val="6A3D00DC"/>
    <w:rsid w:val="6A541EFF"/>
    <w:rsid w:val="6A767F66"/>
    <w:rsid w:val="6A887F05"/>
    <w:rsid w:val="6A8A32E7"/>
    <w:rsid w:val="6ABD22B6"/>
    <w:rsid w:val="6ABD3EAD"/>
    <w:rsid w:val="6AF77937"/>
    <w:rsid w:val="6B21034E"/>
    <w:rsid w:val="6B475596"/>
    <w:rsid w:val="6B555325"/>
    <w:rsid w:val="6B823B1E"/>
    <w:rsid w:val="6B8533ED"/>
    <w:rsid w:val="6BC77FCB"/>
    <w:rsid w:val="6BF76E54"/>
    <w:rsid w:val="6C2809CA"/>
    <w:rsid w:val="6C40553E"/>
    <w:rsid w:val="6C4D7ABB"/>
    <w:rsid w:val="6C985D69"/>
    <w:rsid w:val="6C9D613B"/>
    <w:rsid w:val="6CCA4AFC"/>
    <w:rsid w:val="6CD10672"/>
    <w:rsid w:val="6CD9503C"/>
    <w:rsid w:val="6CF94FF3"/>
    <w:rsid w:val="6D167504"/>
    <w:rsid w:val="6D1B239F"/>
    <w:rsid w:val="6D292F79"/>
    <w:rsid w:val="6D351013"/>
    <w:rsid w:val="6D54773B"/>
    <w:rsid w:val="6D6B0BCD"/>
    <w:rsid w:val="6D6D1D27"/>
    <w:rsid w:val="6D760823"/>
    <w:rsid w:val="6D9632D6"/>
    <w:rsid w:val="6DA4006D"/>
    <w:rsid w:val="6DBB590E"/>
    <w:rsid w:val="6DBB7499"/>
    <w:rsid w:val="6DC00467"/>
    <w:rsid w:val="6DC620B5"/>
    <w:rsid w:val="6DCC53C2"/>
    <w:rsid w:val="6DCF0977"/>
    <w:rsid w:val="6DCF6AEE"/>
    <w:rsid w:val="6DDE1B39"/>
    <w:rsid w:val="6E035E50"/>
    <w:rsid w:val="6E097C58"/>
    <w:rsid w:val="6E140614"/>
    <w:rsid w:val="6E7A3422"/>
    <w:rsid w:val="6E9F3BA6"/>
    <w:rsid w:val="6EA74418"/>
    <w:rsid w:val="6EBD65BB"/>
    <w:rsid w:val="6ED31D70"/>
    <w:rsid w:val="6EF907A6"/>
    <w:rsid w:val="6F161EED"/>
    <w:rsid w:val="6F1B62FD"/>
    <w:rsid w:val="6F5E12AC"/>
    <w:rsid w:val="6F6C545A"/>
    <w:rsid w:val="6F6F1027"/>
    <w:rsid w:val="6F727741"/>
    <w:rsid w:val="6F816E6D"/>
    <w:rsid w:val="6F896404"/>
    <w:rsid w:val="6FBD0122"/>
    <w:rsid w:val="6FE0340A"/>
    <w:rsid w:val="6FE20D50"/>
    <w:rsid w:val="6FF13F65"/>
    <w:rsid w:val="701F76FC"/>
    <w:rsid w:val="70203D89"/>
    <w:rsid w:val="7022582B"/>
    <w:rsid w:val="705F50D2"/>
    <w:rsid w:val="70E53741"/>
    <w:rsid w:val="70EE4C92"/>
    <w:rsid w:val="7105777A"/>
    <w:rsid w:val="710B5A6E"/>
    <w:rsid w:val="71170D19"/>
    <w:rsid w:val="711E06A4"/>
    <w:rsid w:val="71374BDA"/>
    <w:rsid w:val="714C0106"/>
    <w:rsid w:val="714E0847"/>
    <w:rsid w:val="715259DA"/>
    <w:rsid w:val="716500E8"/>
    <w:rsid w:val="718844D0"/>
    <w:rsid w:val="71DF4BB1"/>
    <w:rsid w:val="71E00465"/>
    <w:rsid w:val="71F9723F"/>
    <w:rsid w:val="71FA757B"/>
    <w:rsid w:val="721B5A35"/>
    <w:rsid w:val="723D4CFB"/>
    <w:rsid w:val="726E3781"/>
    <w:rsid w:val="727C3877"/>
    <w:rsid w:val="728E30E2"/>
    <w:rsid w:val="72CF47E7"/>
    <w:rsid w:val="72EB6081"/>
    <w:rsid w:val="72FD1AC8"/>
    <w:rsid w:val="736307B4"/>
    <w:rsid w:val="73641DB2"/>
    <w:rsid w:val="73971BCF"/>
    <w:rsid w:val="739F016D"/>
    <w:rsid w:val="73CC268A"/>
    <w:rsid w:val="73D30A84"/>
    <w:rsid w:val="73EA3C0D"/>
    <w:rsid w:val="74475737"/>
    <w:rsid w:val="74504CE3"/>
    <w:rsid w:val="74697E0C"/>
    <w:rsid w:val="749F41C3"/>
    <w:rsid w:val="74A94712"/>
    <w:rsid w:val="74B27F64"/>
    <w:rsid w:val="74FD4362"/>
    <w:rsid w:val="75232ABD"/>
    <w:rsid w:val="752A0CDF"/>
    <w:rsid w:val="755D199D"/>
    <w:rsid w:val="756F60E1"/>
    <w:rsid w:val="757C0194"/>
    <w:rsid w:val="758B2F20"/>
    <w:rsid w:val="758B64D5"/>
    <w:rsid w:val="75CA2906"/>
    <w:rsid w:val="7602419E"/>
    <w:rsid w:val="76111994"/>
    <w:rsid w:val="761E5794"/>
    <w:rsid w:val="763F450F"/>
    <w:rsid w:val="7662726E"/>
    <w:rsid w:val="766C1E9B"/>
    <w:rsid w:val="76785FC0"/>
    <w:rsid w:val="7690480B"/>
    <w:rsid w:val="76C543E8"/>
    <w:rsid w:val="76C839D7"/>
    <w:rsid w:val="76D200FB"/>
    <w:rsid w:val="76F46B4D"/>
    <w:rsid w:val="771222E8"/>
    <w:rsid w:val="7721043D"/>
    <w:rsid w:val="77280242"/>
    <w:rsid w:val="77572CFB"/>
    <w:rsid w:val="77675276"/>
    <w:rsid w:val="77BC27AD"/>
    <w:rsid w:val="77C53C88"/>
    <w:rsid w:val="77C72D11"/>
    <w:rsid w:val="77F11E3A"/>
    <w:rsid w:val="77FB1AD6"/>
    <w:rsid w:val="78093230"/>
    <w:rsid w:val="780A4A7F"/>
    <w:rsid w:val="780E4365"/>
    <w:rsid w:val="7839659E"/>
    <w:rsid w:val="784F35BA"/>
    <w:rsid w:val="7867244C"/>
    <w:rsid w:val="786B7F9B"/>
    <w:rsid w:val="787B3933"/>
    <w:rsid w:val="78A43D1C"/>
    <w:rsid w:val="78A6463E"/>
    <w:rsid w:val="78AC208A"/>
    <w:rsid w:val="78D51BC9"/>
    <w:rsid w:val="78ED6BDA"/>
    <w:rsid w:val="790E548B"/>
    <w:rsid w:val="793357E6"/>
    <w:rsid w:val="79345466"/>
    <w:rsid w:val="798553C0"/>
    <w:rsid w:val="79882B74"/>
    <w:rsid w:val="798C6392"/>
    <w:rsid w:val="79BF5815"/>
    <w:rsid w:val="79D31566"/>
    <w:rsid w:val="79F57AA2"/>
    <w:rsid w:val="79FF3C35"/>
    <w:rsid w:val="7A124E54"/>
    <w:rsid w:val="7A1A5B20"/>
    <w:rsid w:val="7A335389"/>
    <w:rsid w:val="7A541141"/>
    <w:rsid w:val="7A7B04C0"/>
    <w:rsid w:val="7A90708A"/>
    <w:rsid w:val="7A9C1535"/>
    <w:rsid w:val="7ABE2D6E"/>
    <w:rsid w:val="7ACB6801"/>
    <w:rsid w:val="7AE10209"/>
    <w:rsid w:val="7AFC0E37"/>
    <w:rsid w:val="7AFD02D5"/>
    <w:rsid w:val="7B3D3A04"/>
    <w:rsid w:val="7B827A6B"/>
    <w:rsid w:val="7BB1107D"/>
    <w:rsid w:val="7BC21317"/>
    <w:rsid w:val="7BE338D3"/>
    <w:rsid w:val="7C070AEE"/>
    <w:rsid w:val="7C181D26"/>
    <w:rsid w:val="7C1F6E61"/>
    <w:rsid w:val="7C2202BA"/>
    <w:rsid w:val="7C5B0211"/>
    <w:rsid w:val="7C7178C7"/>
    <w:rsid w:val="7CBE24B4"/>
    <w:rsid w:val="7CC0521B"/>
    <w:rsid w:val="7CD30075"/>
    <w:rsid w:val="7CD44657"/>
    <w:rsid w:val="7CEC5C8E"/>
    <w:rsid w:val="7CF3187A"/>
    <w:rsid w:val="7CFD7BD0"/>
    <w:rsid w:val="7D0C4972"/>
    <w:rsid w:val="7D1323FF"/>
    <w:rsid w:val="7D5502A1"/>
    <w:rsid w:val="7D7244A7"/>
    <w:rsid w:val="7D8639B1"/>
    <w:rsid w:val="7DA27A51"/>
    <w:rsid w:val="7DB200FA"/>
    <w:rsid w:val="7DB246AD"/>
    <w:rsid w:val="7DC81A6D"/>
    <w:rsid w:val="7DCF2B94"/>
    <w:rsid w:val="7E14406C"/>
    <w:rsid w:val="7E1D36F5"/>
    <w:rsid w:val="7E2E79B4"/>
    <w:rsid w:val="7E4E7747"/>
    <w:rsid w:val="7E74642E"/>
    <w:rsid w:val="7E8642A9"/>
    <w:rsid w:val="7EAF2C64"/>
    <w:rsid w:val="7EB0265D"/>
    <w:rsid w:val="7EDA3C14"/>
    <w:rsid w:val="7EFD0508"/>
    <w:rsid w:val="7F143148"/>
    <w:rsid w:val="7F276D1F"/>
    <w:rsid w:val="7F2A03AF"/>
    <w:rsid w:val="7F3F0AE6"/>
    <w:rsid w:val="7F440F59"/>
    <w:rsid w:val="7F474BF1"/>
    <w:rsid w:val="7F915869"/>
    <w:rsid w:val="7FA55183"/>
    <w:rsid w:val="7FCC003E"/>
    <w:rsid w:val="7FEB51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6">
    <w:name w:val="heading 1"/>
    <w:basedOn w:val="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7">
    <w:name w:val="heading 2"/>
    <w:basedOn w:val="6"/>
    <w:next w:val="1"/>
    <w:link w:val="140"/>
    <w:qFormat/>
    <w:uiPriority w:val="0"/>
    <w:pPr>
      <w:pBdr>
        <w:top w:val="none" w:color="auto" w:sz="0" w:space="0"/>
      </w:pBdr>
      <w:spacing w:before="180"/>
      <w:outlineLvl w:val="1"/>
    </w:pPr>
    <w:rPr>
      <w:sz w:val="32"/>
    </w:rPr>
  </w:style>
  <w:style w:type="paragraph" w:styleId="8">
    <w:name w:val="heading 3"/>
    <w:basedOn w:val="7"/>
    <w:next w:val="1"/>
    <w:link w:val="110"/>
    <w:qFormat/>
    <w:uiPriority w:val="0"/>
    <w:pPr>
      <w:spacing w:before="120"/>
      <w:outlineLvl w:val="2"/>
    </w:pPr>
    <w:rPr>
      <w:sz w:val="28"/>
    </w:rPr>
  </w:style>
  <w:style w:type="paragraph" w:styleId="9">
    <w:name w:val="heading 4"/>
    <w:basedOn w:val="8"/>
    <w:next w:val="1"/>
    <w:link w:val="132"/>
    <w:qFormat/>
    <w:uiPriority w:val="0"/>
    <w:pPr>
      <w:ind w:left="1418" w:hanging="1418"/>
      <w:outlineLvl w:val="3"/>
    </w:pPr>
    <w:rPr>
      <w:sz w:val="24"/>
    </w:rPr>
  </w:style>
  <w:style w:type="paragraph" w:styleId="10">
    <w:name w:val="heading 5"/>
    <w:basedOn w:val="9"/>
    <w:next w:val="1"/>
    <w:link w:val="142"/>
    <w:qFormat/>
    <w:uiPriority w:val="0"/>
    <w:pPr>
      <w:ind w:left="1701" w:hanging="1701"/>
      <w:outlineLvl w:val="4"/>
    </w:pPr>
    <w:rPr>
      <w:sz w:val="22"/>
    </w:rPr>
  </w:style>
  <w:style w:type="paragraph" w:styleId="11">
    <w:name w:val="heading 6"/>
    <w:basedOn w:val="12"/>
    <w:next w:val="1"/>
    <w:link w:val="143"/>
    <w:qFormat/>
    <w:uiPriority w:val="0"/>
    <w:pPr>
      <w:outlineLvl w:val="5"/>
    </w:pPr>
  </w:style>
  <w:style w:type="paragraph" w:styleId="13">
    <w:name w:val="heading 7"/>
    <w:basedOn w:val="12"/>
    <w:next w:val="1"/>
    <w:link w:val="144"/>
    <w:qFormat/>
    <w:uiPriority w:val="0"/>
    <w:pPr>
      <w:outlineLvl w:val="6"/>
    </w:pPr>
  </w:style>
  <w:style w:type="paragraph" w:styleId="14">
    <w:name w:val="heading 8"/>
    <w:basedOn w:val="6"/>
    <w:next w:val="1"/>
    <w:link w:val="145"/>
    <w:qFormat/>
    <w:uiPriority w:val="0"/>
    <w:pPr>
      <w:ind w:left="0" w:firstLine="0"/>
      <w:outlineLvl w:val="7"/>
    </w:pPr>
  </w:style>
  <w:style w:type="paragraph" w:styleId="15">
    <w:name w:val="heading 9"/>
    <w:basedOn w:val="14"/>
    <w:next w:val="1"/>
    <w:link w:val="146"/>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link w:val="210"/>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link w:val="212"/>
    <w:qFormat/>
    <w:uiPriority w:val="0"/>
    <w:pPr>
      <w:ind w:left="568" w:hanging="284"/>
    </w:pPr>
  </w:style>
  <w:style w:type="paragraph" w:customStyle="1" w:styleId="12">
    <w:name w:val="H6"/>
    <w:basedOn w:val="10"/>
    <w:next w:val="1"/>
    <w:link w:val="208"/>
    <w:qFormat/>
    <w:uiPriority w:val="0"/>
    <w:pPr>
      <w:ind w:left="1985" w:hanging="1985"/>
      <w:outlineLvl w:val="9"/>
    </w:pPr>
    <w:rPr>
      <w:sz w:val="20"/>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w:basedOn w:val="1"/>
    <w:link w:val="159"/>
    <w:qFormat/>
    <w:uiPriority w:val="0"/>
    <w:rPr>
      <w:rFonts w:cs="Arial"/>
      <w:color w:val="FF0000"/>
    </w:rPr>
  </w:style>
  <w:style w:type="paragraph" w:styleId="33">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4">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5">
    <w:name w:val="List Bullet 5"/>
    <w:basedOn w:val="25"/>
    <w:qFormat/>
    <w:uiPriority w:val="0"/>
    <w:pPr>
      <w:ind w:left="1702"/>
    </w:pPr>
  </w:style>
  <w:style w:type="paragraph" w:styleId="36">
    <w:name w:val="toc 8"/>
    <w:basedOn w:val="22"/>
    <w:next w:val="1"/>
    <w:qFormat/>
    <w:uiPriority w:val="0"/>
    <w:pPr>
      <w:spacing w:before="180"/>
      <w:ind w:left="2693" w:hanging="2693"/>
    </w:pPr>
    <w:rPr>
      <w:b/>
    </w:rPr>
  </w:style>
  <w:style w:type="paragraph" w:styleId="37">
    <w:name w:val="Balloon Text"/>
    <w:basedOn w:val="1"/>
    <w:link w:val="69"/>
    <w:unhideWhenUsed/>
    <w:qFormat/>
    <w:uiPriority w:val="0"/>
    <w:rPr>
      <w:rFonts w:ascii="Tahoma" w:hAnsi="Tahoma" w:cs="Tahoma"/>
      <w:sz w:val="16"/>
      <w:szCs w:val="16"/>
    </w:rPr>
  </w:style>
  <w:style w:type="paragraph" w:styleId="38">
    <w:name w:val="footer"/>
    <w:basedOn w:val="39"/>
    <w:link w:val="147"/>
    <w:qFormat/>
    <w:uiPriority w:val="0"/>
    <w:pPr>
      <w:jc w:val="center"/>
    </w:pPr>
    <w:rPr>
      <w:i/>
    </w:rPr>
  </w:style>
  <w:style w:type="paragraph" w:styleId="39">
    <w:name w:val="header"/>
    <w:basedOn w:val="1"/>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0">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1">
    <w:name w:val="footnote text"/>
    <w:basedOn w:val="1"/>
    <w:link w:val="74"/>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3"/>
    <w:qFormat/>
    <w:uiPriority w:val="0"/>
    <w:pPr>
      <w:ind w:left="1418"/>
    </w:pPr>
  </w:style>
  <w:style w:type="paragraph" w:styleId="44">
    <w:name w:val="table of figures"/>
    <w:basedOn w:val="1"/>
    <w:next w:val="1"/>
    <w:unhideWhenUsed/>
    <w:qFormat/>
    <w:uiPriority w:val="99"/>
    <w:pPr>
      <w:spacing w:after="0"/>
    </w:pPr>
    <w:rPr>
      <w:b/>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1">
    <w:name w:val="Table Grid"/>
    <w:basedOn w:val="5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unhideWhenUsed/>
    <w:qFormat/>
    <w:uiPriority w:val="0"/>
    <w:rPr>
      <w:color w:val="800080" w:themeColor="followedHyperlink"/>
      <w:u w:val="single"/>
      <w14:textFill>
        <w14:solidFill>
          <w14:schemeClr w14:val="folHlink"/>
        </w14:solidFill>
      </w14:textFill>
    </w:rPr>
  </w:style>
  <w:style w:type="character" w:styleId="56">
    <w:name w:val="Emphasis"/>
    <w:qFormat/>
    <w:uiPriority w:val="20"/>
    <w:rPr>
      <w:i/>
      <w:iCs/>
    </w:rPr>
  </w:style>
  <w:style w:type="character" w:styleId="57">
    <w:name w:val="line number"/>
    <w:unhideWhenUsed/>
    <w:qFormat/>
    <w:uiPriority w:val="0"/>
  </w:style>
  <w:style w:type="character" w:styleId="58">
    <w:name w:val="Hyperlink"/>
    <w:basedOn w:val="52"/>
    <w:unhideWhenUsed/>
    <w:qFormat/>
    <w:uiPriority w:val="99"/>
    <w:rPr>
      <w:color w:val="0000FF"/>
      <w:u w:val="single"/>
    </w:rPr>
  </w:style>
  <w:style w:type="character" w:styleId="59">
    <w:name w:val="annotation reference"/>
    <w:basedOn w:val="52"/>
    <w:qFormat/>
    <w:uiPriority w:val="0"/>
    <w:rPr>
      <w:sz w:val="16"/>
    </w:rPr>
  </w:style>
  <w:style w:type="character" w:styleId="60">
    <w:name w:val="footnote reference"/>
    <w:basedOn w:val="52"/>
    <w:qFormat/>
    <w:uiPriority w:val="0"/>
    <w:rPr>
      <w:b/>
      <w:position w:val="6"/>
      <w:sz w:val="16"/>
    </w:rPr>
  </w:style>
  <w:style w:type="paragraph" w:customStyle="1" w:styleId="61">
    <w:name w:val="B1"/>
    <w:basedOn w:val="5"/>
    <w:link w:val="111"/>
    <w:qFormat/>
    <w:uiPriority w:val="0"/>
  </w:style>
  <w:style w:type="paragraph" w:customStyle="1" w:styleId="62">
    <w:name w:val="00 BodyText"/>
    <w:basedOn w:val="1"/>
    <w:qFormat/>
    <w:uiPriority w:val="0"/>
    <w:pPr>
      <w:spacing w:after="220"/>
    </w:pPr>
    <w:rPr>
      <w:sz w:val="22"/>
      <w:lang w:val="en-US"/>
    </w:rPr>
  </w:style>
  <w:style w:type="paragraph" w:customStyle="1" w:styleId="63">
    <w:name w:val="??"/>
    <w:qFormat/>
    <w:uiPriority w:val="0"/>
    <w:pPr>
      <w:widowControl w:val="0"/>
    </w:pPr>
    <w:rPr>
      <w:rFonts w:ascii="Times New Roman" w:hAnsi="Times New Roman" w:cs="Times New Roman" w:eastAsiaTheme="minorEastAsia"/>
      <w:lang w:val="en-US" w:eastAsia="en-US" w:bidi="ar-SA"/>
    </w:rPr>
  </w:style>
  <w:style w:type="paragraph" w:customStyle="1" w:styleId="64">
    <w:name w:val="??? 2"/>
    <w:basedOn w:val="63"/>
    <w:next w:val="63"/>
    <w:qFormat/>
    <w:uiPriority w:val="0"/>
    <w:pPr>
      <w:keepNext/>
    </w:pPr>
    <w:rPr>
      <w:rFonts w:ascii="Arial" w:hAnsi="Arial"/>
      <w:b/>
      <w:sz w:val="24"/>
    </w:rPr>
  </w:style>
  <w:style w:type="paragraph" w:customStyle="1" w:styleId="65">
    <w:name w:val="DECISION"/>
    <w:basedOn w:val="1"/>
    <w:qFormat/>
    <w:uiPriority w:val="0"/>
    <w:pPr>
      <w:widowControl w:val="0"/>
      <w:numPr>
        <w:ilvl w:val="0"/>
        <w:numId w:val="1"/>
      </w:numPr>
      <w:spacing w:before="120" w:after="120"/>
      <w:jc w:val="both"/>
    </w:pPr>
    <w:rPr>
      <w:b/>
      <w:color w:val="0000FF"/>
      <w:u w:val="single"/>
    </w:rPr>
  </w:style>
  <w:style w:type="paragraph" w:customStyle="1" w:styleId="66">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7">
    <w:name w:val="done"/>
    <w:basedOn w:val="66"/>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8">
    <w:name w:val="Not Done"/>
    <w:basedOn w:val="67"/>
    <w:qFormat/>
    <w:uiPriority w:val="0"/>
    <w:pPr>
      <w:numPr>
        <w:numId w:val="4"/>
      </w:numPr>
      <w:tabs>
        <w:tab w:val="left" w:pos="0"/>
      </w:tabs>
    </w:pPr>
    <w:rPr>
      <w:color w:val="FF0000"/>
    </w:rPr>
  </w:style>
  <w:style w:type="character" w:customStyle="1" w:styleId="69">
    <w:name w:val="Balloon Text Char"/>
    <w:basedOn w:val="52"/>
    <w:link w:val="37"/>
    <w:qFormat/>
    <w:uiPriority w:val="0"/>
    <w:rPr>
      <w:rFonts w:ascii="Tahoma" w:hAnsi="Tahoma" w:cs="Tahoma"/>
      <w:sz w:val="16"/>
      <w:szCs w:val="16"/>
      <w:lang w:val="en-GB"/>
    </w:rPr>
  </w:style>
  <w:style w:type="character" w:customStyle="1" w:styleId="70">
    <w:name w:val="Header Char"/>
    <w:basedOn w:val="52"/>
    <w:link w:val="39"/>
    <w:qFormat/>
    <w:uiPriority w:val="0"/>
    <w:rPr>
      <w:rFonts w:ascii="Arial" w:hAnsi="Arial" w:eastAsia="Times New Roman"/>
      <w:b/>
      <w:sz w:val="18"/>
      <w:lang w:val="en-GB" w:eastAsia="en-GB"/>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3">
    <w:name w:val="TT"/>
    <w:basedOn w:val="6"/>
    <w:next w:val="1"/>
    <w:qFormat/>
    <w:uiPriority w:val="0"/>
    <w:pPr>
      <w:outlineLvl w:val="9"/>
    </w:pPr>
  </w:style>
  <w:style w:type="character" w:customStyle="1" w:styleId="74">
    <w:name w:val="Footnote Text Char"/>
    <w:basedOn w:val="52"/>
    <w:link w:val="41"/>
    <w:qFormat/>
    <w:uiPriority w:val="0"/>
    <w:rPr>
      <w:rFonts w:eastAsia="Times New Roman"/>
      <w:sz w:val="16"/>
      <w:lang w:val="en-GB" w:eastAsia="en-GB"/>
    </w:rPr>
  </w:style>
  <w:style w:type="paragraph" w:customStyle="1" w:styleId="75">
    <w:name w:val="TAH"/>
    <w:basedOn w:val="76"/>
    <w:link w:val="109"/>
    <w:qFormat/>
    <w:uiPriority w:val="0"/>
    <w:rPr>
      <w:b/>
    </w:rPr>
  </w:style>
  <w:style w:type="paragraph" w:customStyle="1" w:styleId="76">
    <w:name w:val="TAC"/>
    <w:basedOn w:val="77"/>
    <w:link w:val="129"/>
    <w:qFormat/>
    <w:uiPriority w:val="0"/>
    <w:pPr>
      <w:jc w:val="center"/>
    </w:pPr>
  </w:style>
  <w:style w:type="paragraph" w:customStyle="1" w:styleId="77">
    <w:name w:val="TAL"/>
    <w:basedOn w:val="1"/>
    <w:link w:val="108"/>
    <w:qFormat/>
    <w:uiPriority w:val="0"/>
    <w:pPr>
      <w:keepNext/>
      <w:keepLines/>
      <w:spacing w:after="0"/>
    </w:pPr>
    <w:rPr>
      <w:sz w:val="18"/>
    </w:rPr>
  </w:style>
  <w:style w:type="paragraph" w:customStyle="1" w:styleId="78">
    <w:name w:val="TF"/>
    <w:basedOn w:val="79"/>
    <w:link w:val="116"/>
    <w:qFormat/>
    <w:uiPriority w:val="0"/>
    <w:pPr>
      <w:keepNext w:val="0"/>
      <w:spacing w:before="0" w:after="240"/>
    </w:pPr>
  </w:style>
  <w:style w:type="paragraph" w:customStyle="1" w:styleId="79">
    <w:name w:val="TH"/>
    <w:basedOn w:val="1"/>
    <w:link w:val="114"/>
    <w:qFormat/>
    <w:uiPriority w:val="0"/>
    <w:pPr>
      <w:keepNext/>
      <w:keepLines/>
      <w:spacing w:before="60"/>
      <w:jc w:val="center"/>
    </w:pPr>
    <w:rPr>
      <w:b/>
    </w:rPr>
  </w:style>
  <w:style w:type="paragraph" w:customStyle="1" w:styleId="80">
    <w:name w:val="NO"/>
    <w:basedOn w:val="1"/>
    <w:link w:val="113"/>
    <w:qFormat/>
    <w:uiPriority w:val="0"/>
    <w:pPr>
      <w:keepLines/>
      <w:ind w:left="1135" w:hanging="851"/>
    </w:pPr>
  </w:style>
  <w:style w:type="paragraph" w:customStyle="1" w:styleId="81">
    <w:name w:val="EX"/>
    <w:basedOn w:val="1"/>
    <w:link w:val="154"/>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qFormat/>
    <w:uiPriority w:val="0"/>
    <w:pPr>
      <w:keepLines/>
      <w:tabs>
        <w:tab w:val="center" w:pos="4536"/>
        <w:tab w:val="right" w:pos="9072"/>
      </w:tabs>
    </w:pPr>
  </w:style>
  <w:style w:type="paragraph" w:customStyle="1" w:styleId="87">
    <w:name w:val="NF"/>
    <w:basedOn w:val="80"/>
    <w:qFormat/>
    <w:uiPriority w:val="0"/>
    <w:pPr>
      <w:keepNext/>
      <w:spacing w:after="0"/>
    </w:pPr>
    <w:rPr>
      <w:sz w:val="18"/>
    </w:rPr>
  </w:style>
  <w:style w:type="paragraph" w:customStyle="1" w:styleId="88">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9">
    <w:name w:val="TAR"/>
    <w:basedOn w:val="77"/>
    <w:qFormat/>
    <w:uiPriority w:val="0"/>
    <w:pPr>
      <w:jc w:val="right"/>
    </w:pPr>
  </w:style>
  <w:style w:type="paragraph" w:customStyle="1" w:styleId="90">
    <w:name w:val="TAN"/>
    <w:basedOn w:val="77"/>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8">
    <w:name w:val="Editor's Note"/>
    <w:basedOn w:val="80"/>
    <w:link w:val="112"/>
    <w:qFormat/>
    <w:uiPriority w:val="0"/>
    <w:rPr>
      <w:color w:val="FF0000"/>
    </w:rPr>
  </w:style>
  <w:style w:type="paragraph" w:customStyle="1" w:styleId="99">
    <w:name w:val="B2"/>
    <w:basedOn w:val="4"/>
    <w:link w:val="153"/>
    <w:qFormat/>
    <w:uiPriority w:val="0"/>
  </w:style>
  <w:style w:type="paragraph" w:customStyle="1" w:styleId="100">
    <w:name w:val="B4"/>
    <w:basedOn w:val="43"/>
    <w:link w:val="213"/>
    <w:qFormat/>
    <w:uiPriority w:val="0"/>
  </w:style>
  <w:style w:type="paragraph" w:customStyle="1" w:styleId="101">
    <w:name w:val="B5"/>
    <w:basedOn w:val="42"/>
    <w:qFormat/>
    <w:uiPriority w:val="0"/>
  </w:style>
  <w:style w:type="paragraph" w:customStyle="1" w:styleId="102">
    <w:name w:val="ZTD"/>
    <w:basedOn w:val="92"/>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32"/>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7"/>
    <w:qFormat/>
    <w:uiPriority w:val="0"/>
    <w:rPr>
      <w:rFonts w:ascii="Arial" w:hAnsi="Arial" w:eastAsia="Times New Roman"/>
      <w:sz w:val="18"/>
      <w:lang w:val="en-GB" w:eastAsia="en-GB"/>
    </w:rPr>
  </w:style>
  <w:style w:type="character" w:customStyle="1" w:styleId="109">
    <w:name w:val="TAH Char"/>
    <w:link w:val="75"/>
    <w:qFormat/>
    <w:uiPriority w:val="0"/>
    <w:rPr>
      <w:rFonts w:ascii="Arial" w:hAnsi="Arial" w:eastAsia="Times New Roman"/>
      <w:b/>
      <w:sz w:val="18"/>
      <w:lang w:val="en-GB" w:eastAsia="en-GB"/>
    </w:rPr>
  </w:style>
  <w:style w:type="character" w:customStyle="1" w:styleId="110">
    <w:name w:val="Heading 3 Char"/>
    <w:link w:val="8"/>
    <w:qFormat/>
    <w:uiPriority w:val="0"/>
    <w:rPr>
      <w:rFonts w:ascii="Arial" w:hAnsi="Arial" w:eastAsia="Times New Roman"/>
      <w:sz w:val="28"/>
      <w:lang w:val="en-GB" w:eastAsia="en-GB"/>
    </w:rPr>
  </w:style>
  <w:style w:type="character" w:customStyle="1" w:styleId="111">
    <w:name w:val="B1 Char1"/>
    <w:link w:val="61"/>
    <w:qFormat/>
    <w:uiPriority w:val="0"/>
    <w:rPr>
      <w:rFonts w:eastAsia="Times New Roman"/>
      <w:lang w:val="en-GB" w:eastAsia="en-GB"/>
    </w:rPr>
  </w:style>
  <w:style w:type="character" w:customStyle="1" w:styleId="112">
    <w:name w:val="Editor's Note Char"/>
    <w:link w:val="98"/>
    <w:qFormat/>
    <w:uiPriority w:val="0"/>
    <w:rPr>
      <w:rFonts w:eastAsia="Times New Roman"/>
      <w:color w:val="FF0000"/>
      <w:lang w:val="en-GB" w:eastAsia="en-GB"/>
    </w:rPr>
  </w:style>
  <w:style w:type="character" w:customStyle="1" w:styleId="113">
    <w:name w:val="NO Zchn"/>
    <w:link w:val="80"/>
    <w:qFormat/>
    <w:uiPriority w:val="0"/>
    <w:rPr>
      <w:rFonts w:eastAsia="Times New Roman"/>
      <w:lang w:val="en-GB" w:eastAsia="en-GB"/>
    </w:rPr>
  </w:style>
  <w:style w:type="character" w:customStyle="1" w:styleId="114">
    <w:name w:val="TH Char"/>
    <w:link w:val="79"/>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8"/>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8"/>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2"/>
    <w:link w:val="31"/>
    <w:qFormat/>
    <w:uiPriority w:val="99"/>
    <w:rPr>
      <w:rFonts w:ascii="Arial" w:hAnsi="Arial"/>
      <w:lang w:val="en-GB"/>
    </w:rPr>
  </w:style>
  <w:style w:type="character" w:customStyle="1" w:styleId="124">
    <w:name w:val="Comment Subject Char"/>
    <w:basedOn w:val="123"/>
    <w:link w:val="49"/>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6"/>
    <w:qFormat/>
    <w:locked/>
    <w:uiPriority w:val="0"/>
    <w:rPr>
      <w:rFonts w:ascii="Arial" w:hAnsi="Arial" w:eastAsia="Times New Roman"/>
      <w:sz w:val="18"/>
      <w:lang w:val="en-GB" w:eastAsia="en-GB"/>
    </w:rPr>
  </w:style>
  <w:style w:type="character" w:customStyle="1" w:styleId="130">
    <w:name w:val="Unresolved Mention"/>
    <w:basedOn w:val="52"/>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9"/>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28"/>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2"/>
    <w:link w:val="6"/>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2"/>
    <w:link w:val="7"/>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2"/>
    <w:link w:val="10"/>
    <w:qFormat/>
    <w:uiPriority w:val="0"/>
    <w:rPr>
      <w:rFonts w:ascii="Arial" w:hAnsi="Arial" w:eastAsia="Times New Roman"/>
      <w:sz w:val="22"/>
      <w:lang w:val="en-GB" w:eastAsia="en-GB"/>
    </w:rPr>
  </w:style>
  <w:style w:type="character" w:customStyle="1" w:styleId="143">
    <w:name w:val="Heading 6 Char"/>
    <w:basedOn w:val="52"/>
    <w:link w:val="11"/>
    <w:qFormat/>
    <w:uiPriority w:val="0"/>
    <w:rPr>
      <w:rFonts w:ascii="Arial" w:hAnsi="Arial" w:eastAsia="Times New Roman"/>
      <w:lang w:val="en-GB" w:eastAsia="en-GB"/>
    </w:rPr>
  </w:style>
  <w:style w:type="character" w:customStyle="1" w:styleId="144">
    <w:name w:val="Heading 7 Char"/>
    <w:basedOn w:val="52"/>
    <w:link w:val="13"/>
    <w:qFormat/>
    <w:uiPriority w:val="0"/>
    <w:rPr>
      <w:rFonts w:ascii="Arial" w:hAnsi="Arial" w:eastAsia="Times New Roman"/>
      <w:lang w:val="en-GB" w:eastAsia="en-GB"/>
    </w:rPr>
  </w:style>
  <w:style w:type="character" w:customStyle="1" w:styleId="145">
    <w:name w:val="Heading 8 Char"/>
    <w:basedOn w:val="52"/>
    <w:link w:val="14"/>
    <w:qFormat/>
    <w:uiPriority w:val="0"/>
    <w:rPr>
      <w:rFonts w:ascii="Arial" w:hAnsi="Arial" w:eastAsia="Times New Roman"/>
      <w:sz w:val="36"/>
      <w:lang w:val="en-GB" w:eastAsia="en-GB"/>
    </w:rPr>
  </w:style>
  <w:style w:type="character" w:customStyle="1" w:styleId="146">
    <w:name w:val="Heading 9 Char"/>
    <w:basedOn w:val="52"/>
    <w:link w:val="15"/>
    <w:qFormat/>
    <w:uiPriority w:val="0"/>
    <w:rPr>
      <w:rFonts w:ascii="Arial" w:hAnsi="Arial" w:eastAsia="Times New Roman"/>
      <w:sz w:val="36"/>
      <w:lang w:val="en-GB" w:eastAsia="en-GB"/>
    </w:rPr>
  </w:style>
  <w:style w:type="character" w:customStyle="1" w:styleId="147">
    <w:name w:val="Footer Char"/>
    <w:basedOn w:val="52"/>
    <w:link w:val="38"/>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1"/>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7"/>
    <w:qFormat/>
    <w:uiPriority w:val="0"/>
    <w:pPr>
      <w:ind w:left="567"/>
    </w:pPr>
    <w:rPr>
      <w:lang w:val="zh-CN" w:eastAsia="ko-KR"/>
    </w:rPr>
  </w:style>
  <w:style w:type="character" w:customStyle="1" w:styleId="153">
    <w:name w:val="B2 Char"/>
    <w:link w:val="99"/>
    <w:qFormat/>
    <w:uiPriority w:val="0"/>
    <w:rPr>
      <w:rFonts w:ascii="Arial" w:hAnsi="Arial" w:eastAsia="Times New Roman"/>
      <w:lang w:val="en-GB" w:eastAsia="en-GB"/>
    </w:rPr>
  </w:style>
  <w:style w:type="character" w:customStyle="1" w:styleId="154">
    <w:name w:val="EX Char"/>
    <w:link w:val="81"/>
    <w:qFormat/>
    <w:locked/>
    <w:uiPriority w:val="0"/>
    <w:rPr>
      <w:rFonts w:ascii="Arial" w:hAnsi="Arial" w:eastAsia="Times New Roman"/>
      <w:lang w:val="en-GB" w:eastAsia="en-GB"/>
    </w:rPr>
  </w:style>
  <w:style w:type="paragraph" w:customStyle="1" w:styleId="155">
    <w:name w:val="IvD Instructiontext"/>
    <w:basedOn w:val="3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3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2"/>
    <w:link w:val="3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2"/>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7"/>
    <w:qFormat/>
    <w:uiPriority w:val="0"/>
    <w:pPr>
      <w:spacing w:line="0" w:lineRule="atLeast"/>
      <w:ind w:left="142"/>
    </w:pPr>
    <w:rPr>
      <w:rFonts w:eastAsia="宋体"/>
      <w:lang w:eastAsia="ko-KR"/>
    </w:rPr>
  </w:style>
  <w:style w:type="paragraph" w:customStyle="1" w:styleId="165">
    <w:name w:val="TAL + Left:  050 cm"/>
    <w:basedOn w:val="77"/>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7"/>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5"/>
    <w:qFormat/>
    <w:uiPriority w:val="0"/>
    <w:rPr>
      <w:rFonts w:ascii="Times New Roman" w:hAnsi="Times New Roman"/>
      <w:lang w:eastAsia="ko-KR"/>
    </w:rPr>
  </w:style>
  <w:style w:type="paragraph" w:customStyle="1" w:styleId="176">
    <w:name w:val="Style TAL + Left:  075 cm"/>
    <w:basedOn w:val="77"/>
    <w:qFormat/>
    <w:uiPriority w:val="0"/>
    <w:pPr>
      <w:ind w:left="425"/>
    </w:pPr>
    <w:rPr>
      <w:rFonts w:eastAsia="等线"/>
    </w:rPr>
  </w:style>
  <w:style w:type="paragraph" w:customStyle="1" w:styleId="177">
    <w:name w:val="TAL + Left:  1"/>
    <w:basedOn w:val="77"/>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2"/>
    <w:link w:val="34"/>
    <w:qFormat/>
    <w:uiPriority w:val="99"/>
    <w:rPr>
      <w:rFonts w:ascii="Courier New" w:hAnsi="Courier New" w:eastAsia="MS Mincho"/>
      <w:lang w:val="nb-NO" w:eastAsia="zh-CN"/>
    </w:rPr>
  </w:style>
  <w:style w:type="paragraph" w:customStyle="1" w:styleId="187">
    <w:name w:val="TAJ"/>
    <w:basedOn w:val="79"/>
    <w:qFormat/>
    <w:uiPriority w:val="0"/>
    <w:pPr>
      <w:overflowPunct/>
      <w:autoSpaceDE/>
      <w:autoSpaceDN/>
      <w:adjustRightInd/>
      <w:textAlignment w:val="auto"/>
    </w:pPr>
    <w:rPr>
      <w:rFonts w:eastAsia="MS Mincho"/>
      <w:lang w:eastAsia="zh-CN"/>
    </w:rPr>
  </w:style>
  <w:style w:type="character" w:customStyle="1" w:styleId="188">
    <w:name w:val="Body Text Indent Char"/>
    <w:basedOn w:val="52"/>
    <w:link w:val="33"/>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12"/>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2"/>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6"/>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 w:type="paragraph" w:customStyle="1" w:styleId="233">
    <w:name w:val="列表段落"/>
    <w:qFormat/>
    <w:uiPriority w:val="0"/>
    <w:pPr>
      <w:overflowPunct/>
      <w:autoSpaceDE/>
      <w:autoSpaceDN/>
      <w:adjustRightInd/>
      <w:spacing w:before="100" w:beforeAutospacing="1" w:after="120"/>
      <w:ind w:firstLine="420" w:firstLineChars="200"/>
      <w:textAlignment w:val="auto"/>
    </w:pPr>
    <w:rPr>
      <w:rFonts w:ascii="Times New Roman" w:hAnsi="Times New Roman" w:eastAsia="宋体" w:cs="Times New Roman"/>
      <w:sz w:val="22"/>
      <w:szCs w:val="22"/>
      <w:lang w:val="en-US" w:eastAsia="zh-CN" w:bidi="ar-SA"/>
    </w:rPr>
  </w:style>
  <w:style w:type="table" w:customStyle="1" w:styleId="234">
    <w:name w:val="网格型1"/>
    <w:basedOn w:val="50"/>
    <w:qFormat/>
    <w:uiPriority w:val="0"/>
    <w:rPr>
      <w:rFonts w:ascii="CG Times (WN)" w:hAnsi="CG Times (WN)" w:eastAsia="Yu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5">
    <w:name w:val="3gpp title (city + tdoc number)"/>
    <w:basedOn w:val="39"/>
    <w:qFormat/>
    <w:uiPriority w:val="0"/>
    <w:pPr>
      <w:tabs>
        <w:tab w:val="right" w:pos="9923"/>
      </w:tabs>
      <w:spacing w:after="0" w:line="240" w:lineRule="auto"/>
      <w:ind w:right="-7"/>
    </w:pPr>
    <w:rPr>
      <w:rFonts w:cs="Arial"/>
      <w:bCs/>
      <w:sz w:val="24"/>
    </w:rPr>
  </w:style>
  <w:style w:type="paragraph" w:customStyle="1" w:styleId="236">
    <w:name w:val="LSHeader"/>
    <w:qFormat/>
    <w:uiPriority w:val="0"/>
    <w:pPr>
      <w:tabs>
        <w:tab w:val="right" w:pos="9781"/>
      </w:tabs>
      <w:spacing w:before="0" w:after="0" w:line="240" w:lineRule="auto"/>
    </w:pPr>
    <w:rPr>
      <w:rFonts w:ascii="Arial" w:hAnsi="Arial" w:eastAsia="Times New Roman" w:cs="Times New Roman"/>
      <w:b/>
      <w:sz w:val="24"/>
      <w:lang w:val="en-US" w:eastAsia="en-US" w:bidi="ar-SA"/>
    </w:rPr>
  </w:style>
  <w:style w:type="paragraph" w:customStyle="1" w:styleId="237">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datastoreItem>
</file>

<file path=customXml/itemProps2.xml><?xml version="1.0" encoding="utf-8"?>
<ds:datastoreItem xmlns:ds="http://schemas.openxmlformats.org/officeDocument/2006/customXml" ds:itemID="{D3E347A6-99F7-4393-BC43-7C8E85653A27}">
  <ds:schemaRefs/>
</ds:datastoreItem>
</file>

<file path=customXml/itemProps3.xml><?xml version="1.0" encoding="utf-8"?>
<ds:datastoreItem xmlns:ds="http://schemas.openxmlformats.org/officeDocument/2006/customXml" ds:itemID="{0F47B5F7-D079-4CDD-8AAC-E5F73D588CB5}">
  <ds:schemaRefs/>
</ds:datastoreItem>
</file>

<file path=customXml/itemProps4.xml><?xml version="1.0" encoding="utf-8"?>
<ds:datastoreItem xmlns:ds="http://schemas.openxmlformats.org/officeDocument/2006/customXml" ds:itemID="{CF43747F-FDDF-4B81-8892-9D32FF04C960}">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11</TotalTime>
  <ScaleCrop>false</ScaleCrop>
  <LinksUpToDate>false</LinksUpToDate>
  <CharactersWithSpaces>27615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ZTE2</cp:lastModifiedBy>
  <cp:lastPrinted>2018-05-22T10:28:00Z</cp:lastPrinted>
  <dcterms:modified xsi:type="dcterms:W3CDTF">2025-05-09T06:13:12Z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B720990DA36F4C1686B1C5D1DB32344A</vt:lpwstr>
  </property>
</Properties>
</file>